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ED2" w:rsidRDefault="00D87DA8" w:rsidP="000A2442">
      <w:pPr>
        <w:spacing w:after="0"/>
        <w:jc w:val="left"/>
      </w:pPr>
      <w:bookmarkStart w:id="0" w:name="_Toc4511968"/>
      <w:r>
        <w:t xml:space="preserve">Versie </w:t>
      </w:r>
      <w:r w:rsidR="00743BFB">
        <w:t>1.</w:t>
      </w:r>
      <w:r w:rsidR="00EB3105">
        <w:t>5</w:t>
      </w:r>
    </w:p>
    <w:p w:rsidR="00D87DA8" w:rsidRDefault="00EB3105" w:rsidP="000A2442">
      <w:pPr>
        <w:spacing w:after="0"/>
        <w:jc w:val="left"/>
      </w:pPr>
      <w:r>
        <w:t>Juni-2020</w:t>
      </w:r>
    </w:p>
    <w:p w:rsidR="00D87DA8" w:rsidRDefault="00D87DA8" w:rsidP="000A2442">
      <w:pPr>
        <w:spacing w:after="0"/>
        <w:jc w:val="left"/>
      </w:pPr>
    </w:p>
    <w:p w:rsidR="00D87DA8" w:rsidRDefault="00846ED2" w:rsidP="000A2442">
      <w:pPr>
        <w:spacing w:after="0"/>
        <w:jc w:val="left"/>
      </w:pPr>
      <w:r>
        <w:t>Bijlage ##</w:t>
      </w:r>
    </w:p>
    <w:p w:rsidR="00846ED2" w:rsidRDefault="00846ED2" w:rsidP="000A2442">
      <w:pPr>
        <w:spacing w:after="0"/>
        <w:jc w:val="left"/>
      </w:pPr>
    </w:p>
    <w:p w:rsidR="00880268" w:rsidRDefault="00880268" w:rsidP="000A2442">
      <w:pPr>
        <w:spacing w:after="0"/>
        <w:jc w:val="left"/>
      </w:pPr>
    </w:p>
    <w:p w:rsidR="00880268" w:rsidRDefault="00880268" w:rsidP="000A2442">
      <w:pPr>
        <w:spacing w:after="0"/>
        <w:jc w:val="left"/>
      </w:pPr>
    </w:p>
    <w:p w:rsidR="00880268" w:rsidRDefault="00880268" w:rsidP="000A2442">
      <w:pPr>
        <w:spacing w:after="0"/>
        <w:jc w:val="left"/>
      </w:pPr>
    </w:p>
    <w:p w:rsidR="00846ED2" w:rsidRDefault="00846ED2" w:rsidP="008921AF">
      <w:pPr>
        <w:pStyle w:val="TitelAlternatief"/>
        <w:ind w:left="432" w:hanging="432"/>
      </w:pPr>
      <w:r>
        <w:t>Systems engineering voor IB-Opdrachten.</w:t>
      </w:r>
    </w:p>
    <w:p w:rsidR="00846ED2" w:rsidRDefault="00846ED2" w:rsidP="000A2442">
      <w:pPr>
        <w:spacing w:after="0"/>
        <w:jc w:val="left"/>
      </w:pPr>
    </w:p>
    <w:p w:rsidR="00846ED2" w:rsidRDefault="00846ED2" w:rsidP="000A2442">
      <w:pPr>
        <w:spacing w:after="0"/>
        <w:jc w:val="left"/>
      </w:pPr>
      <w:r>
        <w:t xml:space="preserve">Deze bijlage beschrijft de belangrijkste processen </w:t>
      </w:r>
      <w:r w:rsidR="008D2114">
        <w:t xml:space="preserve">t.b.v. systems engineering </w:t>
      </w:r>
      <w:r>
        <w:t xml:space="preserve">in de voorbereiding van projecten van Provincie Noord-Holland. </w:t>
      </w:r>
      <w:r w:rsidR="0097665B">
        <w:t>Daarbij wordt per proces ook de eisen aan proces</w:t>
      </w:r>
      <w:r>
        <w:t xml:space="preserve"> </w:t>
      </w:r>
      <w:r w:rsidR="0097665B">
        <w:t>en/of</w:t>
      </w:r>
      <w:r>
        <w:t xml:space="preserve"> product</w:t>
      </w:r>
      <w:r w:rsidR="0097665B">
        <w:t xml:space="preserve"> gesteld</w:t>
      </w:r>
      <w:r>
        <w:t>.</w:t>
      </w:r>
      <w:r w:rsidR="006A07A4">
        <w:t xml:space="preserve"> Het toepassen </w:t>
      </w:r>
      <w:r w:rsidR="0097665B">
        <w:t>van systems engineering baseert</w:t>
      </w:r>
      <w:r>
        <w:t xml:space="preserve"> </w:t>
      </w:r>
      <w:r w:rsidR="006A07A4">
        <w:t>Provincie Noord-Holland op de Leidraad SE in de GWW. Van de ingenieursbureaus wordt</w:t>
      </w:r>
      <w:r w:rsidR="0097665B">
        <w:t xml:space="preserve"> verwacht dat zij dit ook doen. De eisen in dit document dienen om die reden behandeld te worden als aanvulling op de Leidraad SE in de GWW.</w:t>
      </w:r>
    </w:p>
    <w:p w:rsidR="004F4D21" w:rsidRDefault="004F4D21" w:rsidP="000A2442">
      <w:pPr>
        <w:spacing w:after="0"/>
        <w:jc w:val="left"/>
      </w:pPr>
    </w:p>
    <w:p w:rsidR="004F4D21" w:rsidRDefault="004F4D21" w:rsidP="000A2442">
      <w:pPr>
        <w:spacing w:after="0"/>
        <w:jc w:val="left"/>
      </w:pPr>
    </w:p>
    <w:bookmarkEnd w:id="0" w:displacedByCustomXml="next"/>
    <w:sdt>
      <w:sdtPr>
        <w:id w:val="-1470661347"/>
        <w:docPartObj>
          <w:docPartGallery w:val="Table of Contents"/>
          <w:docPartUnique/>
        </w:docPartObj>
      </w:sdtPr>
      <w:sdtEndPr>
        <w:rPr>
          <w:b/>
        </w:rPr>
      </w:sdtEndPr>
      <w:sdtContent>
        <w:p w:rsidR="00696811" w:rsidRPr="00743BFB" w:rsidRDefault="00743BFB" w:rsidP="008921AF">
          <w:pPr>
            <w:rPr>
              <w:rStyle w:val="Kop2Char"/>
            </w:rPr>
          </w:pPr>
          <w:r w:rsidRPr="00743BFB">
            <w:rPr>
              <w:rStyle w:val="Kop2Char"/>
            </w:rPr>
            <w:t>inhoud</w:t>
          </w:r>
        </w:p>
        <w:p w:rsidR="001F40F1" w:rsidRDefault="00696811">
          <w:pPr>
            <w:pStyle w:val="Inhopg1"/>
            <w:tabs>
              <w:tab w:val="left" w:pos="360"/>
              <w:tab w:val="right" w:leader="dot" w:pos="9062"/>
            </w:tabs>
            <w:rPr>
              <w:rFonts w:asciiTheme="minorHAnsi" w:eastAsiaTheme="minorEastAsia" w:hAnsiTheme="minorHAnsi"/>
              <w:bCs w:val="0"/>
              <w:noProof/>
              <w:sz w:val="22"/>
              <w:szCs w:val="22"/>
              <w:lang w:eastAsia="nl-NL"/>
            </w:rPr>
          </w:pPr>
          <w:r>
            <w:fldChar w:fldCharType="begin"/>
          </w:r>
          <w:r>
            <w:instrText xml:space="preserve"> TOC \o "1-3" \h \z \u </w:instrText>
          </w:r>
          <w:r>
            <w:fldChar w:fldCharType="separate"/>
          </w:r>
          <w:hyperlink w:anchor="_Toc43364210" w:history="1">
            <w:r w:rsidR="001F40F1" w:rsidRPr="000D1CA3">
              <w:rPr>
                <w:rStyle w:val="Hyperlink"/>
                <w:noProof/>
              </w:rPr>
              <w:t>1</w:t>
            </w:r>
            <w:r w:rsidR="001F40F1">
              <w:rPr>
                <w:rFonts w:asciiTheme="minorHAnsi" w:eastAsiaTheme="minorEastAsia" w:hAnsiTheme="minorHAnsi"/>
                <w:bCs w:val="0"/>
                <w:noProof/>
                <w:sz w:val="22"/>
                <w:szCs w:val="22"/>
                <w:lang w:eastAsia="nl-NL"/>
              </w:rPr>
              <w:tab/>
            </w:r>
            <w:r w:rsidR="001F40F1" w:rsidRPr="000D1CA3">
              <w:rPr>
                <w:rStyle w:val="Hyperlink"/>
                <w:noProof/>
              </w:rPr>
              <w:t>Analyseren project</w:t>
            </w:r>
            <w:r w:rsidR="001F40F1">
              <w:rPr>
                <w:noProof/>
                <w:webHidden/>
              </w:rPr>
              <w:tab/>
            </w:r>
            <w:r w:rsidR="001F40F1">
              <w:rPr>
                <w:noProof/>
                <w:webHidden/>
              </w:rPr>
              <w:fldChar w:fldCharType="begin"/>
            </w:r>
            <w:r w:rsidR="001F40F1">
              <w:rPr>
                <w:noProof/>
                <w:webHidden/>
              </w:rPr>
              <w:instrText xml:space="preserve"> PAGEREF _Toc43364210 \h </w:instrText>
            </w:r>
            <w:r w:rsidR="001F40F1">
              <w:rPr>
                <w:noProof/>
                <w:webHidden/>
              </w:rPr>
            </w:r>
            <w:r w:rsidR="001F40F1">
              <w:rPr>
                <w:noProof/>
                <w:webHidden/>
              </w:rPr>
              <w:fldChar w:fldCharType="separate"/>
            </w:r>
            <w:r w:rsidR="001F40F1">
              <w:rPr>
                <w:noProof/>
                <w:webHidden/>
              </w:rPr>
              <w:t>2</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1" w:history="1">
            <w:r w:rsidR="001F40F1" w:rsidRPr="000D1CA3">
              <w:rPr>
                <w:rStyle w:val="Hyperlink"/>
                <w:noProof/>
              </w:rPr>
              <w:t>1.1</w:t>
            </w:r>
            <w:r w:rsidR="001F40F1">
              <w:rPr>
                <w:rFonts w:asciiTheme="minorHAnsi" w:eastAsiaTheme="minorEastAsia" w:hAnsiTheme="minorHAnsi"/>
                <w:bCs w:val="0"/>
                <w:noProof/>
                <w:sz w:val="22"/>
                <w:szCs w:val="22"/>
                <w:lang w:eastAsia="nl-NL"/>
              </w:rPr>
              <w:tab/>
            </w:r>
            <w:r w:rsidR="001F40F1" w:rsidRPr="000D1CA3">
              <w:rPr>
                <w:rStyle w:val="Hyperlink"/>
                <w:noProof/>
              </w:rPr>
              <w:t>Analyseren broninformatie</w:t>
            </w:r>
            <w:r w:rsidR="001F40F1">
              <w:rPr>
                <w:noProof/>
                <w:webHidden/>
              </w:rPr>
              <w:tab/>
            </w:r>
            <w:r w:rsidR="001F40F1">
              <w:rPr>
                <w:noProof/>
                <w:webHidden/>
              </w:rPr>
              <w:fldChar w:fldCharType="begin"/>
            </w:r>
            <w:r w:rsidR="001F40F1">
              <w:rPr>
                <w:noProof/>
                <w:webHidden/>
              </w:rPr>
              <w:instrText xml:space="preserve"> PAGEREF _Toc43364211 \h </w:instrText>
            </w:r>
            <w:r w:rsidR="001F40F1">
              <w:rPr>
                <w:noProof/>
                <w:webHidden/>
              </w:rPr>
            </w:r>
            <w:r w:rsidR="001F40F1">
              <w:rPr>
                <w:noProof/>
                <w:webHidden/>
              </w:rPr>
              <w:fldChar w:fldCharType="separate"/>
            </w:r>
            <w:r w:rsidR="001F40F1">
              <w:rPr>
                <w:noProof/>
                <w:webHidden/>
              </w:rPr>
              <w:t>2</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2" w:history="1">
            <w:r w:rsidR="001F40F1" w:rsidRPr="000D1CA3">
              <w:rPr>
                <w:rStyle w:val="Hyperlink"/>
                <w:noProof/>
              </w:rPr>
              <w:t>1.2</w:t>
            </w:r>
            <w:r w:rsidR="001F40F1">
              <w:rPr>
                <w:rFonts w:asciiTheme="minorHAnsi" w:eastAsiaTheme="minorEastAsia" w:hAnsiTheme="minorHAnsi"/>
                <w:bCs w:val="0"/>
                <w:noProof/>
                <w:sz w:val="22"/>
                <w:szCs w:val="22"/>
                <w:lang w:eastAsia="nl-NL"/>
              </w:rPr>
              <w:tab/>
            </w:r>
            <w:r w:rsidR="001F40F1" w:rsidRPr="000D1CA3">
              <w:rPr>
                <w:rStyle w:val="Hyperlink"/>
                <w:noProof/>
              </w:rPr>
              <w:t>Analyseren stakeholders</w:t>
            </w:r>
            <w:r w:rsidR="001F40F1">
              <w:rPr>
                <w:noProof/>
                <w:webHidden/>
              </w:rPr>
              <w:tab/>
            </w:r>
            <w:r w:rsidR="001F40F1">
              <w:rPr>
                <w:noProof/>
                <w:webHidden/>
              </w:rPr>
              <w:fldChar w:fldCharType="begin"/>
            </w:r>
            <w:r w:rsidR="001F40F1">
              <w:rPr>
                <w:noProof/>
                <w:webHidden/>
              </w:rPr>
              <w:instrText xml:space="preserve"> PAGEREF _Toc43364212 \h </w:instrText>
            </w:r>
            <w:r w:rsidR="001F40F1">
              <w:rPr>
                <w:noProof/>
                <w:webHidden/>
              </w:rPr>
            </w:r>
            <w:r w:rsidR="001F40F1">
              <w:rPr>
                <w:noProof/>
                <w:webHidden/>
              </w:rPr>
              <w:fldChar w:fldCharType="separate"/>
            </w:r>
            <w:r w:rsidR="001F40F1">
              <w:rPr>
                <w:noProof/>
                <w:webHidden/>
              </w:rPr>
              <w:t>2</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3" w:history="1">
            <w:r w:rsidR="001F40F1" w:rsidRPr="000D1CA3">
              <w:rPr>
                <w:rStyle w:val="Hyperlink"/>
                <w:noProof/>
              </w:rPr>
              <w:t>1.3</w:t>
            </w:r>
            <w:r w:rsidR="001F40F1">
              <w:rPr>
                <w:rFonts w:asciiTheme="minorHAnsi" w:eastAsiaTheme="minorEastAsia" w:hAnsiTheme="minorHAnsi"/>
                <w:bCs w:val="0"/>
                <w:noProof/>
                <w:sz w:val="22"/>
                <w:szCs w:val="22"/>
                <w:lang w:eastAsia="nl-NL"/>
              </w:rPr>
              <w:tab/>
            </w:r>
            <w:r w:rsidR="001F40F1" w:rsidRPr="000D1CA3">
              <w:rPr>
                <w:rStyle w:val="Hyperlink"/>
                <w:noProof/>
              </w:rPr>
              <w:t>Analyseren systeem</w:t>
            </w:r>
            <w:r w:rsidR="001F40F1">
              <w:rPr>
                <w:noProof/>
                <w:webHidden/>
              </w:rPr>
              <w:tab/>
            </w:r>
            <w:r w:rsidR="001F40F1">
              <w:rPr>
                <w:noProof/>
                <w:webHidden/>
              </w:rPr>
              <w:fldChar w:fldCharType="begin"/>
            </w:r>
            <w:r w:rsidR="001F40F1">
              <w:rPr>
                <w:noProof/>
                <w:webHidden/>
              </w:rPr>
              <w:instrText xml:space="preserve"> PAGEREF _Toc43364213 \h </w:instrText>
            </w:r>
            <w:r w:rsidR="001F40F1">
              <w:rPr>
                <w:noProof/>
                <w:webHidden/>
              </w:rPr>
            </w:r>
            <w:r w:rsidR="001F40F1">
              <w:rPr>
                <w:noProof/>
                <w:webHidden/>
              </w:rPr>
              <w:fldChar w:fldCharType="separate"/>
            </w:r>
            <w:r w:rsidR="001F40F1">
              <w:rPr>
                <w:noProof/>
                <w:webHidden/>
              </w:rPr>
              <w:t>3</w:t>
            </w:r>
            <w:r w:rsidR="001F40F1">
              <w:rPr>
                <w:noProof/>
                <w:webHidden/>
              </w:rPr>
              <w:fldChar w:fldCharType="end"/>
            </w:r>
          </w:hyperlink>
        </w:p>
        <w:p w:rsidR="001F40F1" w:rsidRDefault="0058213E">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14" w:history="1">
            <w:r w:rsidR="001F40F1" w:rsidRPr="000D1CA3">
              <w:rPr>
                <w:rStyle w:val="Hyperlink"/>
                <w:noProof/>
              </w:rPr>
              <w:t>2</w:t>
            </w:r>
            <w:r w:rsidR="001F40F1">
              <w:rPr>
                <w:rFonts w:asciiTheme="minorHAnsi" w:eastAsiaTheme="minorEastAsia" w:hAnsiTheme="minorHAnsi"/>
                <w:bCs w:val="0"/>
                <w:noProof/>
                <w:sz w:val="22"/>
                <w:szCs w:val="22"/>
                <w:lang w:eastAsia="nl-NL"/>
              </w:rPr>
              <w:tab/>
            </w:r>
            <w:r w:rsidR="001F40F1" w:rsidRPr="000D1CA3">
              <w:rPr>
                <w:rStyle w:val="Hyperlink"/>
                <w:noProof/>
              </w:rPr>
              <w:t>Verificatie- en Validatiestrategie</w:t>
            </w:r>
            <w:r w:rsidR="001F40F1">
              <w:rPr>
                <w:noProof/>
                <w:webHidden/>
              </w:rPr>
              <w:tab/>
            </w:r>
            <w:r w:rsidR="001F40F1">
              <w:rPr>
                <w:noProof/>
                <w:webHidden/>
              </w:rPr>
              <w:fldChar w:fldCharType="begin"/>
            </w:r>
            <w:r w:rsidR="001F40F1">
              <w:rPr>
                <w:noProof/>
                <w:webHidden/>
              </w:rPr>
              <w:instrText xml:space="preserve"> PAGEREF _Toc43364214 \h </w:instrText>
            </w:r>
            <w:r w:rsidR="001F40F1">
              <w:rPr>
                <w:noProof/>
                <w:webHidden/>
              </w:rPr>
            </w:r>
            <w:r w:rsidR="001F40F1">
              <w:rPr>
                <w:noProof/>
                <w:webHidden/>
              </w:rPr>
              <w:fldChar w:fldCharType="separate"/>
            </w:r>
            <w:r w:rsidR="001F40F1">
              <w:rPr>
                <w:noProof/>
                <w:webHidden/>
              </w:rPr>
              <w:t>3</w:t>
            </w:r>
            <w:r w:rsidR="001F40F1">
              <w:rPr>
                <w:noProof/>
                <w:webHidden/>
              </w:rPr>
              <w:fldChar w:fldCharType="end"/>
            </w:r>
          </w:hyperlink>
        </w:p>
        <w:p w:rsidR="001F40F1" w:rsidRDefault="0058213E">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15" w:history="1">
            <w:r w:rsidR="001F40F1" w:rsidRPr="000D1CA3">
              <w:rPr>
                <w:rStyle w:val="Hyperlink"/>
                <w:noProof/>
              </w:rPr>
              <w:t>3</w:t>
            </w:r>
            <w:r w:rsidR="001F40F1">
              <w:rPr>
                <w:rFonts w:asciiTheme="minorHAnsi" w:eastAsiaTheme="minorEastAsia" w:hAnsiTheme="minorHAnsi"/>
                <w:bCs w:val="0"/>
                <w:noProof/>
                <w:sz w:val="22"/>
                <w:szCs w:val="22"/>
                <w:lang w:eastAsia="nl-NL"/>
              </w:rPr>
              <w:tab/>
            </w:r>
            <w:r w:rsidR="001F40F1" w:rsidRPr="000D1CA3">
              <w:rPr>
                <w:rStyle w:val="Hyperlink"/>
                <w:noProof/>
              </w:rPr>
              <w:t>Klanteisen</w:t>
            </w:r>
            <w:r w:rsidR="001F40F1">
              <w:rPr>
                <w:noProof/>
                <w:webHidden/>
              </w:rPr>
              <w:tab/>
            </w:r>
            <w:r w:rsidR="001F40F1">
              <w:rPr>
                <w:noProof/>
                <w:webHidden/>
              </w:rPr>
              <w:fldChar w:fldCharType="begin"/>
            </w:r>
            <w:r w:rsidR="001F40F1">
              <w:rPr>
                <w:noProof/>
                <w:webHidden/>
              </w:rPr>
              <w:instrText xml:space="preserve"> PAGEREF _Toc43364215 \h </w:instrText>
            </w:r>
            <w:r w:rsidR="001F40F1">
              <w:rPr>
                <w:noProof/>
                <w:webHidden/>
              </w:rPr>
            </w:r>
            <w:r w:rsidR="001F40F1">
              <w:rPr>
                <w:noProof/>
                <w:webHidden/>
              </w:rPr>
              <w:fldChar w:fldCharType="separate"/>
            </w:r>
            <w:r w:rsidR="001F40F1">
              <w:rPr>
                <w:noProof/>
                <w:webHidden/>
              </w:rPr>
              <w:t>4</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16" w:history="1">
            <w:r w:rsidR="001F40F1" w:rsidRPr="000D1CA3">
              <w:rPr>
                <w:rStyle w:val="Hyperlink"/>
                <w:noProof/>
              </w:rPr>
              <w:t>3.1</w:t>
            </w:r>
            <w:r w:rsidR="001F40F1">
              <w:rPr>
                <w:rFonts w:asciiTheme="minorHAnsi" w:eastAsiaTheme="minorEastAsia" w:hAnsiTheme="minorHAnsi"/>
                <w:bCs w:val="0"/>
                <w:noProof/>
                <w:sz w:val="22"/>
                <w:szCs w:val="22"/>
                <w:lang w:eastAsia="nl-NL"/>
              </w:rPr>
              <w:tab/>
            </w:r>
            <w:r w:rsidR="001F40F1" w:rsidRPr="000D1CA3">
              <w:rPr>
                <w:rStyle w:val="Hyperlink"/>
                <w:noProof/>
              </w:rPr>
              <w:t>Behoeften stakeholders definiëren</w:t>
            </w:r>
            <w:r w:rsidR="001F40F1">
              <w:rPr>
                <w:noProof/>
                <w:webHidden/>
              </w:rPr>
              <w:tab/>
            </w:r>
            <w:r w:rsidR="001F40F1">
              <w:rPr>
                <w:noProof/>
                <w:webHidden/>
              </w:rPr>
              <w:fldChar w:fldCharType="begin"/>
            </w:r>
            <w:r w:rsidR="001F40F1">
              <w:rPr>
                <w:noProof/>
                <w:webHidden/>
              </w:rPr>
              <w:instrText xml:space="preserve"> PAGEREF _Toc43364216 \h </w:instrText>
            </w:r>
            <w:r w:rsidR="001F40F1">
              <w:rPr>
                <w:noProof/>
                <w:webHidden/>
              </w:rPr>
            </w:r>
            <w:r w:rsidR="001F40F1">
              <w:rPr>
                <w:noProof/>
                <w:webHidden/>
              </w:rPr>
              <w:fldChar w:fldCharType="separate"/>
            </w:r>
            <w:r w:rsidR="001F40F1">
              <w:rPr>
                <w:noProof/>
                <w:webHidden/>
              </w:rPr>
              <w:t>4</w:t>
            </w:r>
            <w:r w:rsidR="001F40F1">
              <w:rPr>
                <w:noProof/>
                <w:webHidden/>
              </w:rPr>
              <w:fldChar w:fldCharType="end"/>
            </w:r>
          </w:hyperlink>
        </w:p>
        <w:p w:rsidR="001F40F1" w:rsidRDefault="0058213E">
          <w:pPr>
            <w:pStyle w:val="Inhopg3"/>
            <w:tabs>
              <w:tab w:val="left" w:pos="1100"/>
              <w:tab w:val="right" w:leader="dot" w:pos="9062"/>
            </w:tabs>
            <w:rPr>
              <w:rFonts w:asciiTheme="minorHAnsi" w:eastAsiaTheme="minorEastAsia" w:hAnsiTheme="minorHAnsi"/>
              <w:bCs w:val="0"/>
              <w:noProof/>
              <w:sz w:val="22"/>
              <w:szCs w:val="22"/>
              <w:lang w:eastAsia="nl-NL"/>
            </w:rPr>
          </w:pPr>
          <w:hyperlink w:anchor="_Toc43364217" w:history="1">
            <w:r w:rsidR="001F40F1" w:rsidRPr="000D1CA3">
              <w:rPr>
                <w:rStyle w:val="Hyperlink"/>
                <w:noProof/>
              </w:rPr>
              <w:t>3.1.1</w:t>
            </w:r>
            <w:r w:rsidR="001F40F1">
              <w:rPr>
                <w:rFonts w:asciiTheme="minorHAnsi" w:eastAsiaTheme="minorEastAsia" w:hAnsiTheme="minorHAnsi"/>
                <w:bCs w:val="0"/>
                <w:noProof/>
                <w:sz w:val="22"/>
                <w:szCs w:val="22"/>
                <w:lang w:eastAsia="nl-NL"/>
              </w:rPr>
              <w:tab/>
            </w:r>
            <w:r w:rsidR="001F40F1" w:rsidRPr="000D1CA3">
              <w:rPr>
                <w:rStyle w:val="Hyperlink"/>
                <w:noProof/>
              </w:rPr>
              <w:t>Opstellen klanteisenspecificatie (KES)</w:t>
            </w:r>
            <w:r w:rsidR="001F40F1">
              <w:rPr>
                <w:noProof/>
                <w:webHidden/>
              </w:rPr>
              <w:tab/>
            </w:r>
            <w:r w:rsidR="001F40F1">
              <w:rPr>
                <w:noProof/>
                <w:webHidden/>
              </w:rPr>
              <w:fldChar w:fldCharType="begin"/>
            </w:r>
            <w:r w:rsidR="001F40F1">
              <w:rPr>
                <w:noProof/>
                <w:webHidden/>
              </w:rPr>
              <w:instrText xml:space="preserve"> PAGEREF _Toc43364217 \h </w:instrText>
            </w:r>
            <w:r w:rsidR="001F40F1">
              <w:rPr>
                <w:noProof/>
                <w:webHidden/>
              </w:rPr>
            </w:r>
            <w:r w:rsidR="001F40F1">
              <w:rPr>
                <w:noProof/>
                <w:webHidden/>
              </w:rPr>
              <w:fldChar w:fldCharType="separate"/>
            </w:r>
            <w:r w:rsidR="001F40F1">
              <w:rPr>
                <w:noProof/>
                <w:webHidden/>
              </w:rPr>
              <w:t>5</w:t>
            </w:r>
            <w:r w:rsidR="001F40F1">
              <w:rPr>
                <w:noProof/>
                <w:webHidden/>
              </w:rPr>
              <w:fldChar w:fldCharType="end"/>
            </w:r>
          </w:hyperlink>
        </w:p>
        <w:p w:rsidR="001F40F1" w:rsidRDefault="0058213E">
          <w:pPr>
            <w:pStyle w:val="Inhopg3"/>
            <w:tabs>
              <w:tab w:val="left" w:pos="1100"/>
              <w:tab w:val="right" w:leader="dot" w:pos="9062"/>
            </w:tabs>
            <w:rPr>
              <w:rFonts w:asciiTheme="minorHAnsi" w:eastAsiaTheme="minorEastAsia" w:hAnsiTheme="minorHAnsi"/>
              <w:bCs w:val="0"/>
              <w:noProof/>
              <w:sz w:val="22"/>
              <w:szCs w:val="22"/>
              <w:lang w:eastAsia="nl-NL"/>
            </w:rPr>
          </w:pPr>
          <w:hyperlink w:anchor="_Toc43364218" w:history="1">
            <w:r w:rsidR="001F40F1" w:rsidRPr="000D1CA3">
              <w:rPr>
                <w:rStyle w:val="Hyperlink"/>
                <w:noProof/>
              </w:rPr>
              <w:t>3.1.2</w:t>
            </w:r>
            <w:r w:rsidR="001F40F1">
              <w:rPr>
                <w:rFonts w:asciiTheme="minorHAnsi" w:eastAsiaTheme="minorEastAsia" w:hAnsiTheme="minorHAnsi"/>
                <w:bCs w:val="0"/>
                <w:noProof/>
                <w:sz w:val="22"/>
                <w:szCs w:val="22"/>
                <w:lang w:eastAsia="nl-NL"/>
              </w:rPr>
              <w:tab/>
            </w:r>
            <w:r w:rsidR="001F40F1" w:rsidRPr="000D1CA3">
              <w:rPr>
                <w:rStyle w:val="Hyperlink"/>
                <w:noProof/>
              </w:rPr>
              <w:t>Valideren klanteisen</w:t>
            </w:r>
            <w:r w:rsidR="001F40F1">
              <w:rPr>
                <w:noProof/>
                <w:webHidden/>
              </w:rPr>
              <w:tab/>
            </w:r>
            <w:r w:rsidR="001F40F1">
              <w:rPr>
                <w:noProof/>
                <w:webHidden/>
              </w:rPr>
              <w:fldChar w:fldCharType="begin"/>
            </w:r>
            <w:r w:rsidR="001F40F1">
              <w:rPr>
                <w:noProof/>
                <w:webHidden/>
              </w:rPr>
              <w:instrText xml:space="preserve"> PAGEREF _Toc43364218 \h </w:instrText>
            </w:r>
            <w:r w:rsidR="001F40F1">
              <w:rPr>
                <w:noProof/>
                <w:webHidden/>
              </w:rPr>
            </w:r>
            <w:r w:rsidR="001F40F1">
              <w:rPr>
                <w:noProof/>
                <w:webHidden/>
              </w:rPr>
              <w:fldChar w:fldCharType="separate"/>
            </w:r>
            <w:r w:rsidR="001F40F1">
              <w:rPr>
                <w:noProof/>
                <w:webHidden/>
              </w:rPr>
              <w:t>5</w:t>
            </w:r>
            <w:r w:rsidR="001F40F1">
              <w:rPr>
                <w:noProof/>
                <w:webHidden/>
              </w:rPr>
              <w:fldChar w:fldCharType="end"/>
            </w:r>
          </w:hyperlink>
        </w:p>
        <w:p w:rsidR="001F40F1" w:rsidRDefault="0058213E">
          <w:pPr>
            <w:pStyle w:val="Inhopg3"/>
            <w:tabs>
              <w:tab w:val="left" w:pos="1100"/>
              <w:tab w:val="right" w:leader="dot" w:pos="9062"/>
            </w:tabs>
            <w:rPr>
              <w:rFonts w:asciiTheme="minorHAnsi" w:eastAsiaTheme="minorEastAsia" w:hAnsiTheme="minorHAnsi"/>
              <w:bCs w:val="0"/>
              <w:noProof/>
              <w:sz w:val="22"/>
              <w:szCs w:val="22"/>
              <w:lang w:eastAsia="nl-NL"/>
            </w:rPr>
          </w:pPr>
          <w:hyperlink w:anchor="_Toc43364219" w:history="1">
            <w:r w:rsidR="001F40F1" w:rsidRPr="000D1CA3">
              <w:rPr>
                <w:rStyle w:val="Hyperlink"/>
                <w:noProof/>
              </w:rPr>
              <w:t>3.1.3</w:t>
            </w:r>
            <w:r w:rsidR="001F40F1">
              <w:rPr>
                <w:rFonts w:asciiTheme="minorHAnsi" w:eastAsiaTheme="minorEastAsia" w:hAnsiTheme="minorHAnsi"/>
                <w:bCs w:val="0"/>
                <w:noProof/>
                <w:sz w:val="22"/>
                <w:szCs w:val="22"/>
                <w:lang w:eastAsia="nl-NL"/>
              </w:rPr>
              <w:tab/>
            </w:r>
            <w:r w:rsidR="001F40F1" w:rsidRPr="000D1CA3">
              <w:rPr>
                <w:rStyle w:val="Hyperlink"/>
                <w:noProof/>
              </w:rPr>
              <w:t>Geven honoreringsadvies</w:t>
            </w:r>
            <w:r w:rsidR="001F40F1">
              <w:rPr>
                <w:noProof/>
                <w:webHidden/>
              </w:rPr>
              <w:tab/>
            </w:r>
            <w:r w:rsidR="001F40F1">
              <w:rPr>
                <w:noProof/>
                <w:webHidden/>
              </w:rPr>
              <w:fldChar w:fldCharType="begin"/>
            </w:r>
            <w:r w:rsidR="001F40F1">
              <w:rPr>
                <w:noProof/>
                <w:webHidden/>
              </w:rPr>
              <w:instrText xml:space="preserve"> PAGEREF _Toc43364219 \h </w:instrText>
            </w:r>
            <w:r w:rsidR="001F40F1">
              <w:rPr>
                <w:noProof/>
                <w:webHidden/>
              </w:rPr>
            </w:r>
            <w:r w:rsidR="001F40F1">
              <w:rPr>
                <w:noProof/>
                <w:webHidden/>
              </w:rPr>
              <w:fldChar w:fldCharType="separate"/>
            </w:r>
            <w:r w:rsidR="001F40F1">
              <w:rPr>
                <w:noProof/>
                <w:webHidden/>
              </w:rPr>
              <w:t>6</w:t>
            </w:r>
            <w:r w:rsidR="001F40F1">
              <w:rPr>
                <w:noProof/>
                <w:webHidden/>
              </w:rPr>
              <w:fldChar w:fldCharType="end"/>
            </w:r>
          </w:hyperlink>
        </w:p>
        <w:p w:rsidR="001F40F1" w:rsidRDefault="0058213E">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0" w:history="1">
            <w:r w:rsidR="001F40F1" w:rsidRPr="000D1CA3">
              <w:rPr>
                <w:rStyle w:val="Hyperlink"/>
                <w:noProof/>
              </w:rPr>
              <w:t>4</w:t>
            </w:r>
            <w:r w:rsidR="001F40F1">
              <w:rPr>
                <w:rFonts w:asciiTheme="minorHAnsi" w:eastAsiaTheme="minorEastAsia" w:hAnsiTheme="minorHAnsi"/>
                <w:bCs w:val="0"/>
                <w:noProof/>
                <w:sz w:val="22"/>
                <w:szCs w:val="22"/>
                <w:lang w:eastAsia="nl-NL"/>
              </w:rPr>
              <w:tab/>
            </w:r>
            <w:r w:rsidR="001F40F1" w:rsidRPr="000D1CA3">
              <w:rPr>
                <w:rStyle w:val="Hyperlink"/>
                <w:noProof/>
              </w:rPr>
              <w:t>Systeemeisen</w:t>
            </w:r>
            <w:r w:rsidR="001F40F1">
              <w:rPr>
                <w:noProof/>
                <w:webHidden/>
              </w:rPr>
              <w:tab/>
            </w:r>
            <w:r w:rsidR="001F40F1">
              <w:rPr>
                <w:noProof/>
                <w:webHidden/>
              </w:rPr>
              <w:fldChar w:fldCharType="begin"/>
            </w:r>
            <w:r w:rsidR="001F40F1">
              <w:rPr>
                <w:noProof/>
                <w:webHidden/>
              </w:rPr>
              <w:instrText xml:space="preserve"> PAGEREF _Toc43364220 \h </w:instrText>
            </w:r>
            <w:r w:rsidR="001F40F1">
              <w:rPr>
                <w:noProof/>
                <w:webHidden/>
              </w:rPr>
            </w:r>
            <w:r w:rsidR="001F40F1">
              <w:rPr>
                <w:noProof/>
                <w:webHidden/>
              </w:rPr>
              <w:fldChar w:fldCharType="separate"/>
            </w:r>
            <w:r w:rsidR="001F40F1">
              <w:rPr>
                <w:noProof/>
                <w:webHidden/>
              </w:rPr>
              <w:t>7</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1" w:history="1">
            <w:r w:rsidR="001F40F1" w:rsidRPr="000D1CA3">
              <w:rPr>
                <w:rStyle w:val="Hyperlink"/>
                <w:noProof/>
              </w:rPr>
              <w:t>4.1</w:t>
            </w:r>
            <w:r w:rsidR="001F40F1">
              <w:rPr>
                <w:rFonts w:asciiTheme="minorHAnsi" w:eastAsiaTheme="minorEastAsia" w:hAnsiTheme="minorHAnsi"/>
                <w:bCs w:val="0"/>
                <w:noProof/>
                <w:sz w:val="22"/>
                <w:szCs w:val="22"/>
                <w:lang w:eastAsia="nl-NL"/>
              </w:rPr>
              <w:tab/>
            </w:r>
            <w:r w:rsidR="001F40F1" w:rsidRPr="000D1CA3">
              <w:rPr>
                <w:rStyle w:val="Hyperlink"/>
                <w:noProof/>
              </w:rPr>
              <w:t>identificeren en alloceren systeemeisen</w:t>
            </w:r>
            <w:r w:rsidR="001F40F1">
              <w:rPr>
                <w:noProof/>
                <w:webHidden/>
              </w:rPr>
              <w:tab/>
            </w:r>
            <w:r w:rsidR="001F40F1">
              <w:rPr>
                <w:noProof/>
                <w:webHidden/>
              </w:rPr>
              <w:fldChar w:fldCharType="begin"/>
            </w:r>
            <w:r w:rsidR="001F40F1">
              <w:rPr>
                <w:noProof/>
                <w:webHidden/>
              </w:rPr>
              <w:instrText xml:space="preserve"> PAGEREF _Toc43364221 \h </w:instrText>
            </w:r>
            <w:r w:rsidR="001F40F1">
              <w:rPr>
                <w:noProof/>
                <w:webHidden/>
              </w:rPr>
            </w:r>
            <w:r w:rsidR="001F40F1">
              <w:rPr>
                <w:noProof/>
                <w:webHidden/>
              </w:rPr>
              <w:fldChar w:fldCharType="separate"/>
            </w:r>
            <w:r w:rsidR="001F40F1">
              <w:rPr>
                <w:noProof/>
                <w:webHidden/>
              </w:rPr>
              <w:t>7</w:t>
            </w:r>
            <w:r w:rsidR="001F40F1">
              <w:rPr>
                <w:noProof/>
                <w:webHidden/>
              </w:rPr>
              <w:fldChar w:fldCharType="end"/>
            </w:r>
          </w:hyperlink>
        </w:p>
        <w:p w:rsidR="001F40F1" w:rsidRDefault="0058213E">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2" w:history="1">
            <w:r w:rsidR="001F40F1" w:rsidRPr="000D1CA3">
              <w:rPr>
                <w:rStyle w:val="Hyperlink"/>
                <w:noProof/>
              </w:rPr>
              <w:t>5</w:t>
            </w:r>
            <w:r w:rsidR="001F40F1">
              <w:rPr>
                <w:rFonts w:asciiTheme="minorHAnsi" w:eastAsiaTheme="minorEastAsia" w:hAnsiTheme="minorHAnsi"/>
                <w:bCs w:val="0"/>
                <w:noProof/>
                <w:sz w:val="22"/>
                <w:szCs w:val="22"/>
                <w:lang w:eastAsia="nl-NL"/>
              </w:rPr>
              <w:tab/>
            </w:r>
            <w:r w:rsidR="001F40F1" w:rsidRPr="000D1CA3">
              <w:rPr>
                <w:rStyle w:val="Hyperlink"/>
                <w:noProof/>
              </w:rPr>
              <w:t>Beheren van de eisen</w:t>
            </w:r>
            <w:r w:rsidR="001F40F1">
              <w:rPr>
                <w:noProof/>
                <w:webHidden/>
              </w:rPr>
              <w:tab/>
            </w:r>
            <w:r w:rsidR="001F40F1">
              <w:rPr>
                <w:noProof/>
                <w:webHidden/>
              </w:rPr>
              <w:fldChar w:fldCharType="begin"/>
            </w:r>
            <w:r w:rsidR="001F40F1">
              <w:rPr>
                <w:noProof/>
                <w:webHidden/>
              </w:rPr>
              <w:instrText xml:space="preserve"> PAGEREF _Toc43364222 \h </w:instrText>
            </w:r>
            <w:r w:rsidR="001F40F1">
              <w:rPr>
                <w:noProof/>
                <w:webHidden/>
              </w:rPr>
            </w:r>
            <w:r w:rsidR="001F40F1">
              <w:rPr>
                <w:noProof/>
                <w:webHidden/>
              </w:rPr>
              <w:fldChar w:fldCharType="separate"/>
            </w:r>
            <w:r w:rsidR="001F40F1">
              <w:rPr>
                <w:noProof/>
                <w:webHidden/>
              </w:rPr>
              <w:t>8</w:t>
            </w:r>
            <w:r w:rsidR="001F40F1">
              <w:rPr>
                <w:noProof/>
                <w:webHidden/>
              </w:rPr>
              <w:fldChar w:fldCharType="end"/>
            </w:r>
          </w:hyperlink>
        </w:p>
        <w:p w:rsidR="001F40F1" w:rsidRDefault="0058213E">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3" w:history="1">
            <w:r w:rsidR="001F40F1" w:rsidRPr="000D1CA3">
              <w:rPr>
                <w:rStyle w:val="Hyperlink"/>
                <w:noProof/>
              </w:rPr>
              <w:t>6</w:t>
            </w:r>
            <w:r w:rsidR="001F40F1">
              <w:rPr>
                <w:rFonts w:asciiTheme="minorHAnsi" w:eastAsiaTheme="minorEastAsia" w:hAnsiTheme="minorHAnsi"/>
                <w:bCs w:val="0"/>
                <w:noProof/>
                <w:sz w:val="22"/>
                <w:szCs w:val="22"/>
                <w:lang w:eastAsia="nl-NL"/>
              </w:rPr>
              <w:tab/>
            </w:r>
            <w:r w:rsidR="001F40F1" w:rsidRPr="000D1CA3">
              <w:rPr>
                <w:rStyle w:val="Hyperlink"/>
                <w:noProof/>
              </w:rPr>
              <w:t>Ontwerpen</w:t>
            </w:r>
            <w:r w:rsidR="001F40F1">
              <w:rPr>
                <w:noProof/>
                <w:webHidden/>
              </w:rPr>
              <w:tab/>
            </w:r>
            <w:r w:rsidR="001F40F1">
              <w:rPr>
                <w:noProof/>
                <w:webHidden/>
              </w:rPr>
              <w:fldChar w:fldCharType="begin"/>
            </w:r>
            <w:r w:rsidR="001F40F1">
              <w:rPr>
                <w:noProof/>
                <w:webHidden/>
              </w:rPr>
              <w:instrText xml:space="preserve"> PAGEREF _Toc43364223 \h </w:instrText>
            </w:r>
            <w:r w:rsidR="001F40F1">
              <w:rPr>
                <w:noProof/>
                <w:webHidden/>
              </w:rPr>
            </w:r>
            <w:r w:rsidR="001F40F1">
              <w:rPr>
                <w:noProof/>
                <w:webHidden/>
              </w:rPr>
              <w:fldChar w:fldCharType="separate"/>
            </w:r>
            <w:r w:rsidR="001F40F1">
              <w:rPr>
                <w:noProof/>
                <w:webHidden/>
              </w:rPr>
              <w:t>8</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4" w:history="1">
            <w:r w:rsidR="001F40F1" w:rsidRPr="000D1CA3">
              <w:rPr>
                <w:rStyle w:val="Hyperlink"/>
                <w:noProof/>
              </w:rPr>
              <w:t>6.1</w:t>
            </w:r>
            <w:r w:rsidR="001F40F1">
              <w:rPr>
                <w:rFonts w:asciiTheme="minorHAnsi" w:eastAsiaTheme="minorEastAsia" w:hAnsiTheme="minorHAnsi"/>
                <w:bCs w:val="0"/>
                <w:noProof/>
                <w:sz w:val="22"/>
                <w:szCs w:val="22"/>
                <w:lang w:eastAsia="nl-NL"/>
              </w:rPr>
              <w:tab/>
            </w:r>
            <w:r w:rsidR="001F40F1" w:rsidRPr="000D1CA3">
              <w:rPr>
                <w:rStyle w:val="Hyperlink"/>
                <w:noProof/>
              </w:rPr>
              <w:t>Trade-off’s</w:t>
            </w:r>
            <w:r w:rsidR="001F40F1">
              <w:rPr>
                <w:noProof/>
                <w:webHidden/>
              </w:rPr>
              <w:tab/>
            </w:r>
            <w:r w:rsidR="001F40F1">
              <w:rPr>
                <w:noProof/>
                <w:webHidden/>
              </w:rPr>
              <w:fldChar w:fldCharType="begin"/>
            </w:r>
            <w:r w:rsidR="001F40F1">
              <w:rPr>
                <w:noProof/>
                <w:webHidden/>
              </w:rPr>
              <w:instrText xml:space="preserve"> PAGEREF _Toc43364224 \h </w:instrText>
            </w:r>
            <w:r w:rsidR="001F40F1">
              <w:rPr>
                <w:noProof/>
                <w:webHidden/>
              </w:rPr>
            </w:r>
            <w:r w:rsidR="001F40F1">
              <w:rPr>
                <w:noProof/>
                <w:webHidden/>
              </w:rPr>
              <w:fldChar w:fldCharType="separate"/>
            </w:r>
            <w:r w:rsidR="001F40F1">
              <w:rPr>
                <w:noProof/>
                <w:webHidden/>
              </w:rPr>
              <w:t>8</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5" w:history="1">
            <w:r w:rsidR="001F40F1" w:rsidRPr="000D1CA3">
              <w:rPr>
                <w:rStyle w:val="Hyperlink"/>
                <w:noProof/>
              </w:rPr>
              <w:t>6.2</w:t>
            </w:r>
            <w:r w:rsidR="001F40F1">
              <w:rPr>
                <w:rFonts w:asciiTheme="minorHAnsi" w:eastAsiaTheme="minorEastAsia" w:hAnsiTheme="minorHAnsi"/>
                <w:bCs w:val="0"/>
                <w:noProof/>
                <w:sz w:val="22"/>
                <w:szCs w:val="22"/>
                <w:lang w:eastAsia="nl-NL"/>
              </w:rPr>
              <w:tab/>
            </w:r>
            <w:r w:rsidR="001F40F1" w:rsidRPr="000D1CA3">
              <w:rPr>
                <w:rStyle w:val="Hyperlink"/>
                <w:noProof/>
              </w:rPr>
              <w:t>Verifiëren ontwerp</w:t>
            </w:r>
            <w:r w:rsidR="001F40F1">
              <w:rPr>
                <w:noProof/>
                <w:webHidden/>
              </w:rPr>
              <w:tab/>
            </w:r>
            <w:r w:rsidR="001F40F1">
              <w:rPr>
                <w:noProof/>
                <w:webHidden/>
              </w:rPr>
              <w:fldChar w:fldCharType="begin"/>
            </w:r>
            <w:r w:rsidR="001F40F1">
              <w:rPr>
                <w:noProof/>
                <w:webHidden/>
              </w:rPr>
              <w:instrText xml:space="preserve"> PAGEREF _Toc43364225 \h </w:instrText>
            </w:r>
            <w:r w:rsidR="001F40F1">
              <w:rPr>
                <w:noProof/>
                <w:webHidden/>
              </w:rPr>
            </w:r>
            <w:r w:rsidR="001F40F1">
              <w:rPr>
                <w:noProof/>
                <w:webHidden/>
              </w:rPr>
              <w:fldChar w:fldCharType="separate"/>
            </w:r>
            <w:r w:rsidR="001F40F1">
              <w:rPr>
                <w:noProof/>
                <w:webHidden/>
              </w:rPr>
              <w:t>9</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6" w:history="1">
            <w:r w:rsidR="001F40F1" w:rsidRPr="000D1CA3">
              <w:rPr>
                <w:rStyle w:val="Hyperlink"/>
                <w:noProof/>
              </w:rPr>
              <w:t>6.3</w:t>
            </w:r>
            <w:r w:rsidR="001F40F1">
              <w:rPr>
                <w:rFonts w:asciiTheme="minorHAnsi" w:eastAsiaTheme="minorEastAsia" w:hAnsiTheme="minorHAnsi"/>
                <w:bCs w:val="0"/>
                <w:noProof/>
                <w:sz w:val="22"/>
                <w:szCs w:val="22"/>
                <w:lang w:eastAsia="nl-NL"/>
              </w:rPr>
              <w:tab/>
            </w:r>
            <w:r w:rsidR="001F40F1" w:rsidRPr="000D1CA3">
              <w:rPr>
                <w:rStyle w:val="Hyperlink"/>
                <w:noProof/>
              </w:rPr>
              <w:t>Valideren ontwerp</w:t>
            </w:r>
            <w:r w:rsidR="001F40F1">
              <w:rPr>
                <w:noProof/>
                <w:webHidden/>
              </w:rPr>
              <w:tab/>
            </w:r>
            <w:r w:rsidR="001F40F1">
              <w:rPr>
                <w:noProof/>
                <w:webHidden/>
              </w:rPr>
              <w:fldChar w:fldCharType="begin"/>
            </w:r>
            <w:r w:rsidR="001F40F1">
              <w:rPr>
                <w:noProof/>
                <w:webHidden/>
              </w:rPr>
              <w:instrText xml:space="preserve"> PAGEREF _Toc43364226 \h </w:instrText>
            </w:r>
            <w:r w:rsidR="001F40F1">
              <w:rPr>
                <w:noProof/>
                <w:webHidden/>
              </w:rPr>
            </w:r>
            <w:r w:rsidR="001F40F1">
              <w:rPr>
                <w:noProof/>
                <w:webHidden/>
              </w:rPr>
              <w:fldChar w:fldCharType="separate"/>
            </w:r>
            <w:r w:rsidR="001F40F1">
              <w:rPr>
                <w:noProof/>
                <w:webHidden/>
              </w:rPr>
              <w:t>9</w:t>
            </w:r>
            <w:r w:rsidR="001F40F1">
              <w:rPr>
                <w:noProof/>
                <w:webHidden/>
              </w:rPr>
              <w:fldChar w:fldCharType="end"/>
            </w:r>
          </w:hyperlink>
        </w:p>
        <w:p w:rsidR="001F40F1" w:rsidRDefault="0058213E">
          <w:pPr>
            <w:pStyle w:val="Inhopg1"/>
            <w:tabs>
              <w:tab w:val="left" w:pos="360"/>
              <w:tab w:val="right" w:leader="dot" w:pos="9062"/>
            </w:tabs>
            <w:rPr>
              <w:rFonts w:asciiTheme="minorHAnsi" w:eastAsiaTheme="minorEastAsia" w:hAnsiTheme="minorHAnsi"/>
              <w:bCs w:val="0"/>
              <w:noProof/>
              <w:sz w:val="22"/>
              <w:szCs w:val="22"/>
              <w:lang w:eastAsia="nl-NL"/>
            </w:rPr>
          </w:pPr>
          <w:hyperlink w:anchor="_Toc43364227" w:history="1">
            <w:r w:rsidR="001F40F1" w:rsidRPr="000D1CA3">
              <w:rPr>
                <w:rStyle w:val="Hyperlink"/>
                <w:noProof/>
              </w:rPr>
              <w:t>7</w:t>
            </w:r>
            <w:r w:rsidR="001F40F1">
              <w:rPr>
                <w:rFonts w:asciiTheme="minorHAnsi" w:eastAsiaTheme="minorEastAsia" w:hAnsiTheme="minorHAnsi"/>
                <w:bCs w:val="0"/>
                <w:noProof/>
                <w:sz w:val="22"/>
                <w:szCs w:val="22"/>
                <w:lang w:eastAsia="nl-NL"/>
              </w:rPr>
              <w:tab/>
            </w:r>
            <w:r w:rsidR="001F40F1" w:rsidRPr="000D1CA3">
              <w:rPr>
                <w:rStyle w:val="Hyperlink"/>
                <w:noProof/>
              </w:rPr>
              <w:t>Opstellen vraagspecificaties</w:t>
            </w:r>
            <w:r w:rsidR="001F40F1">
              <w:rPr>
                <w:noProof/>
                <w:webHidden/>
              </w:rPr>
              <w:tab/>
            </w:r>
            <w:r w:rsidR="001F40F1">
              <w:rPr>
                <w:noProof/>
                <w:webHidden/>
              </w:rPr>
              <w:fldChar w:fldCharType="begin"/>
            </w:r>
            <w:r w:rsidR="001F40F1">
              <w:rPr>
                <w:noProof/>
                <w:webHidden/>
              </w:rPr>
              <w:instrText xml:space="preserve"> PAGEREF _Toc43364227 \h </w:instrText>
            </w:r>
            <w:r w:rsidR="001F40F1">
              <w:rPr>
                <w:noProof/>
                <w:webHidden/>
              </w:rPr>
            </w:r>
            <w:r w:rsidR="001F40F1">
              <w:rPr>
                <w:noProof/>
                <w:webHidden/>
              </w:rPr>
              <w:fldChar w:fldCharType="separate"/>
            </w:r>
            <w:r w:rsidR="001F40F1">
              <w:rPr>
                <w:noProof/>
                <w:webHidden/>
              </w:rPr>
              <w:t>10</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8" w:history="1">
            <w:r w:rsidR="001F40F1" w:rsidRPr="000D1CA3">
              <w:rPr>
                <w:rStyle w:val="Hyperlink"/>
                <w:noProof/>
              </w:rPr>
              <w:t>7.1</w:t>
            </w:r>
            <w:r w:rsidR="001F40F1">
              <w:rPr>
                <w:rFonts w:asciiTheme="minorHAnsi" w:eastAsiaTheme="minorEastAsia" w:hAnsiTheme="minorHAnsi"/>
                <w:bCs w:val="0"/>
                <w:noProof/>
                <w:sz w:val="22"/>
                <w:szCs w:val="22"/>
                <w:lang w:eastAsia="nl-NL"/>
              </w:rPr>
              <w:tab/>
            </w:r>
            <w:r w:rsidR="001F40F1" w:rsidRPr="000D1CA3">
              <w:rPr>
                <w:rStyle w:val="Hyperlink"/>
                <w:noProof/>
              </w:rPr>
              <w:t>Opstellen VS0</w:t>
            </w:r>
            <w:r w:rsidR="001F40F1">
              <w:rPr>
                <w:noProof/>
                <w:webHidden/>
              </w:rPr>
              <w:tab/>
            </w:r>
            <w:r w:rsidR="001F40F1">
              <w:rPr>
                <w:noProof/>
                <w:webHidden/>
              </w:rPr>
              <w:fldChar w:fldCharType="begin"/>
            </w:r>
            <w:r w:rsidR="001F40F1">
              <w:rPr>
                <w:noProof/>
                <w:webHidden/>
              </w:rPr>
              <w:instrText xml:space="preserve"> PAGEREF _Toc43364228 \h </w:instrText>
            </w:r>
            <w:r w:rsidR="001F40F1">
              <w:rPr>
                <w:noProof/>
                <w:webHidden/>
              </w:rPr>
            </w:r>
            <w:r w:rsidR="001F40F1">
              <w:rPr>
                <w:noProof/>
                <w:webHidden/>
              </w:rPr>
              <w:fldChar w:fldCharType="separate"/>
            </w:r>
            <w:r w:rsidR="001F40F1">
              <w:rPr>
                <w:noProof/>
                <w:webHidden/>
              </w:rPr>
              <w:t>10</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29" w:history="1">
            <w:r w:rsidR="001F40F1" w:rsidRPr="000D1CA3">
              <w:rPr>
                <w:rStyle w:val="Hyperlink"/>
                <w:noProof/>
              </w:rPr>
              <w:t>7.2</w:t>
            </w:r>
            <w:r w:rsidR="001F40F1">
              <w:rPr>
                <w:rFonts w:asciiTheme="minorHAnsi" w:eastAsiaTheme="minorEastAsia" w:hAnsiTheme="minorHAnsi"/>
                <w:bCs w:val="0"/>
                <w:noProof/>
                <w:sz w:val="22"/>
                <w:szCs w:val="22"/>
                <w:lang w:eastAsia="nl-NL"/>
              </w:rPr>
              <w:tab/>
            </w:r>
            <w:r w:rsidR="001F40F1" w:rsidRPr="000D1CA3">
              <w:rPr>
                <w:rStyle w:val="Hyperlink"/>
                <w:noProof/>
              </w:rPr>
              <w:t>Opstellen VS1</w:t>
            </w:r>
            <w:r w:rsidR="001F40F1">
              <w:rPr>
                <w:noProof/>
                <w:webHidden/>
              </w:rPr>
              <w:tab/>
            </w:r>
            <w:r w:rsidR="001F40F1">
              <w:rPr>
                <w:noProof/>
                <w:webHidden/>
              </w:rPr>
              <w:fldChar w:fldCharType="begin"/>
            </w:r>
            <w:r w:rsidR="001F40F1">
              <w:rPr>
                <w:noProof/>
                <w:webHidden/>
              </w:rPr>
              <w:instrText xml:space="preserve"> PAGEREF _Toc43364229 \h </w:instrText>
            </w:r>
            <w:r w:rsidR="001F40F1">
              <w:rPr>
                <w:noProof/>
                <w:webHidden/>
              </w:rPr>
            </w:r>
            <w:r w:rsidR="001F40F1">
              <w:rPr>
                <w:noProof/>
                <w:webHidden/>
              </w:rPr>
              <w:fldChar w:fldCharType="separate"/>
            </w:r>
            <w:r w:rsidR="001F40F1">
              <w:rPr>
                <w:noProof/>
                <w:webHidden/>
              </w:rPr>
              <w:t>10</w:t>
            </w:r>
            <w:r w:rsidR="001F40F1">
              <w:rPr>
                <w:noProof/>
                <w:webHidden/>
              </w:rPr>
              <w:fldChar w:fldCharType="end"/>
            </w:r>
          </w:hyperlink>
        </w:p>
        <w:p w:rsidR="001F40F1" w:rsidRDefault="0058213E">
          <w:pPr>
            <w:pStyle w:val="Inhopg2"/>
            <w:tabs>
              <w:tab w:val="left" w:pos="880"/>
              <w:tab w:val="right" w:leader="dot" w:pos="9062"/>
            </w:tabs>
            <w:rPr>
              <w:rFonts w:asciiTheme="minorHAnsi" w:eastAsiaTheme="minorEastAsia" w:hAnsiTheme="minorHAnsi"/>
              <w:bCs w:val="0"/>
              <w:noProof/>
              <w:sz w:val="22"/>
              <w:szCs w:val="22"/>
              <w:lang w:eastAsia="nl-NL"/>
            </w:rPr>
          </w:pPr>
          <w:hyperlink w:anchor="_Toc43364230" w:history="1">
            <w:r w:rsidR="001F40F1" w:rsidRPr="000D1CA3">
              <w:rPr>
                <w:rStyle w:val="Hyperlink"/>
                <w:noProof/>
              </w:rPr>
              <w:t>7.3</w:t>
            </w:r>
            <w:r w:rsidR="001F40F1">
              <w:rPr>
                <w:rFonts w:asciiTheme="minorHAnsi" w:eastAsiaTheme="minorEastAsia" w:hAnsiTheme="minorHAnsi"/>
                <w:bCs w:val="0"/>
                <w:noProof/>
                <w:sz w:val="22"/>
                <w:szCs w:val="22"/>
                <w:lang w:eastAsia="nl-NL"/>
              </w:rPr>
              <w:tab/>
            </w:r>
            <w:r w:rsidR="001F40F1" w:rsidRPr="000D1CA3">
              <w:rPr>
                <w:rStyle w:val="Hyperlink"/>
                <w:noProof/>
              </w:rPr>
              <w:t>Opstellen VS2</w:t>
            </w:r>
            <w:r w:rsidR="001F40F1">
              <w:rPr>
                <w:noProof/>
                <w:webHidden/>
              </w:rPr>
              <w:tab/>
            </w:r>
            <w:r w:rsidR="001F40F1">
              <w:rPr>
                <w:noProof/>
                <w:webHidden/>
              </w:rPr>
              <w:fldChar w:fldCharType="begin"/>
            </w:r>
            <w:r w:rsidR="001F40F1">
              <w:rPr>
                <w:noProof/>
                <w:webHidden/>
              </w:rPr>
              <w:instrText xml:space="preserve"> PAGEREF _Toc43364230 \h </w:instrText>
            </w:r>
            <w:r w:rsidR="001F40F1">
              <w:rPr>
                <w:noProof/>
                <w:webHidden/>
              </w:rPr>
            </w:r>
            <w:r w:rsidR="001F40F1">
              <w:rPr>
                <w:noProof/>
                <w:webHidden/>
              </w:rPr>
              <w:fldChar w:fldCharType="separate"/>
            </w:r>
            <w:r w:rsidR="001F40F1">
              <w:rPr>
                <w:noProof/>
                <w:webHidden/>
              </w:rPr>
              <w:t>11</w:t>
            </w:r>
            <w:r w:rsidR="001F40F1">
              <w:rPr>
                <w:noProof/>
                <w:webHidden/>
              </w:rPr>
              <w:fldChar w:fldCharType="end"/>
            </w:r>
          </w:hyperlink>
        </w:p>
        <w:p w:rsidR="00696811" w:rsidRDefault="00696811">
          <w:r>
            <w:rPr>
              <w:b/>
            </w:rPr>
            <w:fldChar w:fldCharType="end"/>
          </w:r>
        </w:p>
      </w:sdtContent>
    </w:sdt>
    <w:p w:rsidR="005C014C" w:rsidRDefault="005C014C">
      <w:pPr>
        <w:spacing w:after="0" w:line="280" w:lineRule="exact"/>
        <w:jc w:val="left"/>
      </w:pPr>
      <w:r>
        <w:br w:type="page"/>
      </w:r>
    </w:p>
    <w:p w:rsidR="000A2442" w:rsidRDefault="000A2442" w:rsidP="000A2442">
      <w:pPr>
        <w:jc w:val="left"/>
      </w:pPr>
    </w:p>
    <w:p w:rsidR="004B483D" w:rsidRPr="004B483D" w:rsidRDefault="004B483D" w:rsidP="004B483D"/>
    <w:p w:rsidR="00554B5A" w:rsidRDefault="00554B5A" w:rsidP="00B60FF8">
      <w:pPr>
        <w:pStyle w:val="Kop1"/>
      </w:pPr>
      <w:bookmarkStart w:id="1" w:name="_Toc43364210"/>
      <w:r>
        <w:t>Analyseren project</w:t>
      </w:r>
      <w:bookmarkEnd w:id="1"/>
      <w:r>
        <w:t xml:space="preserve"> </w:t>
      </w:r>
    </w:p>
    <w:p w:rsidR="00554B5A" w:rsidRDefault="00554B5A" w:rsidP="00B60FF8">
      <w:pPr>
        <w:pStyle w:val="Kop2"/>
      </w:pPr>
      <w:bookmarkStart w:id="2" w:name="_Toc43364211"/>
      <w:r>
        <w:t>Analyseren broninformatie</w:t>
      </w:r>
      <w:bookmarkEnd w:id="2"/>
    </w:p>
    <w:p w:rsidR="00554B5A" w:rsidRPr="00554B5A" w:rsidRDefault="00554B5A" w:rsidP="00554B5A"/>
    <w:tbl>
      <w:tblPr>
        <w:tblStyle w:val="Stijl3"/>
        <w:tblpPr w:leftFromText="141" w:rightFromText="141" w:vertAnchor="text" w:tblpY="1"/>
        <w:tblOverlap w:val="never"/>
        <w:tblW w:w="8897" w:type="dxa"/>
        <w:tblLook w:val="04A0" w:firstRow="1" w:lastRow="0" w:firstColumn="1" w:lastColumn="0" w:noHBand="0" w:noVBand="1"/>
      </w:tblPr>
      <w:tblGrid>
        <w:gridCol w:w="1809"/>
        <w:gridCol w:w="7088"/>
      </w:tblGrid>
      <w:tr w:rsidR="00554B5A" w:rsidRPr="006D1EEA"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Doelstelling / toelichting</w:t>
            </w:r>
          </w:p>
        </w:tc>
        <w:tc>
          <w:tcPr>
            <w:tcW w:w="7088" w:type="dxa"/>
          </w:tcPr>
          <w:p w:rsidR="00554B5A" w:rsidRPr="006D1EEA" w:rsidRDefault="00554B5A" w:rsidP="00256249">
            <w:pPr>
              <w:pStyle w:val="Nummeringintabel"/>
              <w:cnfStyle w:val="100000000000" w:firstRow="1" w:lastRow="0" w:firstColumn="0" w:lastColumn="0" w:oddVBand="0" w:evenVBand="0" w:oddHBand="0" w:evenHBand="0" w:firstRowFirstColumn="0" w:firstRowLastColumn="0" w:lastRowFirstColumn="0" w:lastRowLastColumn="0"/>
            </w:pPr>
            <w:r>
              <w:t>Alle impliciet gemaakte ontwerpkeuzes in voorgaande fasen expliciet maken.</w:t>
            </w:r>
          </w:p>
        </w:tc>
      </w:tr>
      <w:tr w:rsidR="00554B5A" w:rsidRPr="006D1EEA"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Input</w:t>
            </w:r>
          </w:p>
        </w:tc>
        <w:tc>
          <w:tcPr>
            <w:tcW w:w="7088" w:type="dxa"/>
          </w:tcPr>
          <w:p w:rsidR="00554B5A" w:rsidRDefault="00554B5A" w:rsidP="00137134">
            <w:pPr>
              <w:pStyle w:val="Nummeringintabel"/>
              <w:numPr>
                <w:ilvl w:val="0"/>
                <w:numId w:val="40"/>
              </w:numPr>
              <w:cnfStyle w:val="000000000000" w:firstRow="0" w:lastRow="0" w:firstColumn="0" w:lastColumn="0" w:oddVBand="0" w:evenVBand="0" w:oddHBand="0" w:evenHBand="0" w:firstRowFirstColumn="0" w:firstRowLastColumn="0" w:lastRowFirstColumn="0" w:lastRowLastColumn="0"/>
            </w:pPr>
            <w:r>
              <w:t>Eerdere ontwerpdossiers</w:t>
            </w:r>
          </w:p>
          <w:p w:rsidR="00554B5A" w:rsidRPr="00D439D5" w:rsidRDefault="00554B5A" w:rsidP="00137134">
            <w:pPr>
              <w:pStyle w:val="Nummeringintabel"/>
              <w:numPr>
                <w:ilvl w:val="0"/>
                <w:numId w:val="40"/>
              </w:numPr>
              <w:cnfStyle w:val="000000000000" w:firstRow="0" w:lastRow="0" w:firstColumn="0" w:lastColumn="0" w:oddVBand="0" w:evenVBand="0" w:oddHBand="0" w:evenHBand="0" w:firstRowFirstColumn="0" w:firstRowLastColumn="0" w:lastRowFirstColumn="0" w:lastRowLastColumn="0"/>
            </w:pPr>
            <w:r>
              <w:t>Externe communicatie (voor zover bij de opdracht is meegeleverd)</w:t>
            </w:r>
          </w:p>
        </w:tc>
      </w:tr>
      <w:tr w:rsidR="00554B5A" w:rsidRPr="006D1EEA"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 xml:space="preserve">Output </w:t>
            </w:r>
          </w:p>
        </w:tc>
        <w:tc>
          <w:tcPr>
            <w:tcW w:w="7088" w:type="dxa"/>
          </w:tcPr>
          <w:p w:rsidR="00554B5A" w:rsidRPr="00D439D5" w:rsidRDefault="00554B5A" w:rsidP="00B26A4E">
            <w:pPr>
              <w:pStyle w:val="Opsommingintabel"/>
              <w:numPr>
                <w:ilvl w:val="0"/>
                <w:numId w:val="0"/>
              </w:numPr>
              <w:ind w:left="454" w:hanging="454"/>
              <w:cnfStyle w:val="000000000000" w:firstRow="0" w:lastRow="0" w:firstColumn="0" w:lastColumn="0" w:oddVBand="0" w:evenVBand="0" w:oddHBand="0" w:evenHBand="0" w:firstRowFirstColumn="0" w:firstRowLastColumn="0" w:lastRowFirstColumn="0" w:lastRowLastColumn="0"/>
            </w:pPr>
            <w:r>
              <w:t>Overzicht van eisen, kansen, risico’s gekoppeld aan de brondocumenten</w:t>
            </w:r>
          </w:p>
        </w:tc>
      </w:tr>
      <w:tr w:rsidR="00554B5A"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Kwaliteitseisen Product</w:t>
            </w:r>
          </w:p>
        </w:tc>
        <w:tc>
          <w:tcPr>
            <w:tcW w:w="7088" w:type="dxa"/>
          </w:tcPr>
          <w:p w:rsidR="00554B5A" w:rsidRDefault="00554B5A" w:rsidP="00137134">
            <w:pPr>
              <w:pStyle w:val="Opsommingintabel"/>
              <w:numPr>
                <w:ilvl w:val="0"/>
                <w:numId w:val="41"/>
              </w:numPr>
              <w:cnfStyle w:val="000000000000" w:firstRow="0" w:lastRow="0" w:firstColumn="0" w:lastColumn="0" w:oddVBand="0" w:evenVBand="0" w:oddHBand="0" w:evenHBand="0" w:firstRowFirstColumn="0" w:firstRowLastColumn="0" w:lastRowFirstColumn="0" w:lastRowLastColumn="0"/>
            </w:pPr>
            <w:r>
              <w:t>De eisen</w:t>
            </w:r>
            <w:r w:rsidR="00116D88">
              <w:t>, objecten</w:t>
            </w:r>
            <w:r>
              <w:t xml:space="preserve"> en documenten zijn opgenomen in PNH-relatics</w:t>
            </w:r>
          </w:p>
          <w:p w:rsidR="00116D88" w:rsidRPr="006D1EEA" w:rsidRDefault="00554B5A" w:rsidP="00116D88">
            <w:pPr>
              <w:pStyle w:val="Opsommingintabel"/>
              <w:numPr>
                <w:ilvl w:val="0"/>
                <w:numId w:val="41"/>
              </w:numPr>
              <w:cnfStyle w:val="000000000000" w:firstRow="0" w:lastRow="0" w:firstColumn="0" w:lastColumn="0" w:oddVBand="0" w:evenVBand="0" w:oddHBand="0" w:evenHBand="0" w:firstRowFirstColumn="0" w:firstRowLastColumn="0" w:lastRowFirstColumn="0" w:lastRowLastColumn="0"/>
            </w:pPr>
            <w:r>
              <w:t>De informatie-elementen zijn voorzien</w:t>
            </w:r>
            <w:r w:rsidR="00137134">
              <w:t xml:space="preserve"> van de in PNH-relatics gegeven </w:t>
            </w:r>
            <w:r>
              <w:t>kenmerken</w:t>
            </w:r>
          </w:p>
        </w:tc>
      </w:tr>
      <w:tr w:rsidR="00554B5A"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Kwaliteitseisen Proces</w:t>
            </w:r>
          </w:p>
        </w:tc>
        <w:tc>
          <w:tcPr>
            <w:tcW w:w="7088" w:type="dxa"/>
          </w:tcPr>
          <w:p w:rsidR="00554B5A" w:rsidRDefault="00554B5A" w:rsidP="00B26A4E">
            <w:pPr>
              <w:pStyle w:val="Nummeringintabel"/>
              <w:numPr>
                <w:ilvl w:val="0"/>
                <w:numId w:val="41"/>
              </w:numPr>
              <w:cnfStyle w:val="000000000000" w:firstRow="0" w:lastRow="0" w:firstColumn="0" w:lastColumn="0" w:oddVBand="0" w:evenVBand="0" w:oddHBand="0" w:evenHBand="0" w:firstRowFirstColumn="0" w:firstRowLastColumn="0" w:lastRowFirstColumn="0" w:lastRowLastColumn="0"/>
            </w:pPr>
            <w:r>
              <w:t xml:space="preserve">Het Analyseren van broninformatie dient plaats te vinden bij aanvang van het project.  </w:t>
            </w:r>
          </w:p>
          <w:p w:rsidR="00554B5A" w:rsidRPr="006D1EEA" w:rsidRDefault="00554B5A" w:rsidP="00BD0547">
            <w:pPr>
              <w:pStyle w:val="Nummeringintabel"/>
              <w:numPr>
                <w:ilvl w:val="0"/>
                <w:numId w:val="41"/>
              </w:numPr>
              <w:cnfStyle w:val="000000000000" w:firstRow="0" w:lastRow="0" w:firstColumn="0" w:lastColumn="0" w:oddVBand="0" w:evenVBand="0" w:oddHBand="0" w:evenHBand="0" w:firstRowFirstColumn="0" w:firstRowLastColumn="0" w:lastRowFirstColumn="0" w:lastRowLastColumn="0"/>
            </w:pPr>
            <w:r>
              <w:t>Met de opdrachtgever dien</w:t>
            </w:r>
            <w:r w:rsidR="00BD0547">
              <w:t>en tegenstrijdigheden of onvolkomenheden in de broninformatie, dat aan het licht komt door de analyse besproken te worden.</w:t>
            </w:r>
          </w:p>
        </w:tc>
      </w:tr>
    </w:tbl>
    <w:p w:rsidR="00FF4107" w:rsidRDefault="00FF4107" w:rsidP="00FF4107"/>
    <w:p w:rsidR="004B483D" w:rsidRDefault="004F4D21" w:rsidP="00B60FF8">
      <w:pPr>
        <w:pStyle w:val="Kop2"/>
      </w:pPr>
      <w:bookmarkStart w:id="3" w:name="_Toc43364212"/>
      <w:r>
        <w:t>Analyseren stakeholders</w:t>
      </w:r>
      <w:bookmarkEnd w:id="3"/>
    </w:p>
    <w:p w:rsidR="00AD4407" w:rsidRPr="00AD4407" w:rsidRDefault="00AD4407" w:rsidP="00AD4407"/>
    <w:tbl>
      <w:tblPr>
        <w:tblStyle w:val="Stijl2"/>
        <w:tblW w:w="8897" w:type="dxa"/>
        <w:tblLook w:val="04A0" w:firstRow="1" w:lastRow="0" w:firstColumn="1" w:lastColumn="0" w:noHBand="0" w:noVBand="1"/>
      </w:tblPr>
      <w:tblGrid>
        <w:gridCol w:w="1809"/>
        <w:gridCol w:w="7088"/>
      </w:tblGrid>
      <w:tr w:rsidR="004B483D" w:rsidRPr="006D1EEA"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4B483D" w:rsidRPr="006D1EEA" w:rsidRDefault="004B483D" w:rsidP="009B7F4B">
            <w:pPr>
              <w:spacing w:line="284" w:lineRule="atLeast"/>
              <w:jc w:val="left"/>
              <w:rPr>
                <w:rFonts w:cs="Arial"/>
              </w:rPr>
            </w:pPr>
            <w:r w:rsidRPr="006D1EEA">
              <w:rPr>
                <w:rFonts w:cs="Arial"/>
              </w:rPr>
              <w:t>Doelstelling / toelichting</w:t>
            </w:r>
          </w:p>
        </w:tc>
        <w:tc>
          <w:tcPr>
            <w:tcW w:w="7088" w:type="dxa"/>
          </w:tcPr>
          <w:p w:rsidR="004B483D" w:rsidRPr="000907BC" w:rsidRDefault="004B483D" w:rsidP="009B7F4B">
            <w:pPr>
              <w:pStyle w:val="Nummeringintabel"/>
              <w:cnfStyle w:val="100000000000" w:firstRow="1" w:lastRow="0" w:firstColumn="0" w:lastColumn="0" w:oddVBand="0" w:evenVBand="0" w:oddHBand="0" w:evenHBand="0" w:firstRowFirstColumn="0" w:firstRowLastColumn="0" w:lastRowFirstColumn="0" w:lastRowLastColumn="0"/>
            </w:pPr>
            <w:r>
              <w:t>Vaststellen wie de stakeholders zijn en op welke wijze zij worden betrokken bij het project</w:t>
            </w:r>
            <w:r w:rsidR="00AC1671">
              <w:t xml:space="preserve">. </w:t>
            </w:r>
          </w:p>
        </w:tc>
      </w:tr>
      <w:tr w:rsidR="004B483D" w:rsidRPr="006D1EEA"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4B483D" w:rsidRPr="006D1EEA" w:rsidRDefault="004B483D" w:rsidP="009B7F4B">
            <w:pPr>
              <w:spacing w:line="284" w:lineRule="atLeast"/>
              <w:jc w:val="left"/>
              <w:rPr>
                <w:rFonts w:cs="Arial"/>
              </w:rPr>
            </w:pPr>
            <w:r w:rsidRPr="006D1EEA">
              <w:rPr>
                <w:rFonts w:cs="Arial"/>
              </w:rPr>
              <w:t>Input</w:t>
            </w:r>
          </w:p>
        </w:tc>
        <w:tc>
          <w:tcPr>
            <w:tcW w:w="7088" w:type="dxa"/>
          </w:tcPr>
          <w:p w:rsidR="004B483D" w:rsidRDefault="00AC1671"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Documenten bij de opdracht</w:t>
            </w:r>
          </w:p>
          <w:p w:rsidR="00AC1671" w:rsidRPr="008744C8" w:rsidRDefault="00AC1671"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Systeem- en contextanalyse</w:t>
            </w:r>
          </w:p>
        </w:tc>
      </w:tr>
      <w:tr w:rsidR="004B483D" w:rsidRPr="006D1EEA"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4B483D" w:rsidRPr="006D1EEA" w:rsidRDefault="004B483D" w:rsidP="009B7F4B">
            <w:pPr>
              <w:spacing w:line="284" w:lineRule="atLeast"/>
              <w:jc w:val="left"/>
              <w:rPr>
                <w:rFonts w:cs="Arial"/>
              </w:rPr>
            </w:pPr>
            <w:r w:rsidRPr="006D1EEA">
              <w:rPr>
                <w:rFonts w:cs="Arial"/>
              </w:rPr>
              <w:t xml:space="preserve">Output </w:t>
            </w:r>
          </w:p>
        </w:tc>
        <w:tc>
          <w:tcPr>
            <w:tcW w:w="7088" w:type="dxa"/>
          </w:tcPr>
          <w:p w:rsidR="004B483D" w:rsidRDefault="00AD4407"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 xml:space="preserve">Stakeholdersanalyse: </w:t>
            </w:r>
            <w:r w:rsidR="00AC1671">
              <w:t>Opsomming van projectstakeholders met inschatting van macht, invloed, houding en vertrouwen.</w:t>
            </w:r>
          </w:p>
          <w:p w:rsidR="00320A47" w:rsidRDefault="00320A47"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Een beschrijving van het belang van de stakeholder ten aanzien van de scope van het project</w:t>
            </w:r>
          </w:p>
          <w:p w:rsidR="00AC1671" w:rsidRPr="006D1EEA" w:rsidRDefault="00AC1671"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Een aanpak per stakeholder(groep) op welke wijze zij worden betrokken (</w:t>
            </w:r>
            <w:r w:rsidR="00885EF0">
              <w:rPr>
                <w:i/>
              </w:rPr>
              <w:t xml:space="preserve">omgevingsmanagement strategie), </w:t>
            </w:r>
            <w:r w:rsidR="00885EF0">
              <w:t>of een aanvulling op de bij de opdracht gevoegde omgevingsmanagementstrategie van de opdrachtgever</w:t>
            </w:r>
          </w:p>
        </w:tc>
      </w:tr>
      <w:tr w:rsidR="004B483D"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B483D" w:rsidRPr="006D1EEA" w:rsidRDefault="004B483D" w:rsidP="009B7F4B">
            <w:pPr>
              <w:spacing w:line="284" w:lineRule="atLeast"/>
              <w:jc w:val="left"/>
              <w:rPr>
                <w:rFonts w:cs="Arial"/>
              </w:rPr>
            </w:pPr>
            <w:r w:rsidRPr="006D1EEA">
              <w:rPr>
                <w:rFonts w:cs="Arial"/>
              </w:rPr>
              <w:t>Kwaliteitseisen Product</w:t>
            </w:r>
          </w:p>
        </w:tc>
        <w:tc>
          <w:tcPr>
            <w:tcW w:w="7088" w:type="dxa"/>
          </w:tcPr>
          <w:p w:rsidR="00320A47" w:rsidRPr="006D1EEA" w:rsidRDefault="00885EF0" w:rsidP="00027D3C">
            <w:pPr>
              <w:pStyle w:val="Nummeringintabel"/>
              <w:numPr>
                <w:ilvl w:val="0"/>
                <w:numId w:val="14"/>
              </w:numPr>
              <w:cnfStyle w:val="000000000000" w:firstRow="0" w:lastRow="0" w:firstColumn="0" w:lastColumn="0" w:oddVBand="0" w:evenVBand="0" w:oddHBand="0" w:evenHBand="0" w:firstRowFirstColumn="0" w:firstRowLastColumn="0" w:lastRowFirstColumn="0" w:lastRowLastColumn="0"/>
            </w:pPr>
            <w:r>
              <w:t>De stakeholders met zijn kenmerken dienen vastgelegd te worden in de Relatics-PNH</w:t>
            </w:r>
            <w:r w:rsidR="00320A47">
              <w:t>.</w:t>
            </w:r>
          </w:p>
        </w:tc>
      </w:tr>
      <w:tr w:rsidR="004B483D"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B483D" w:rsidRPr="006D1EEA" w:rsidRDefault="004B483D" w:rsidP="009B7F4B">
            <w:pPr>
              <w:spacing w:line="284" w:lineRule="atLeast"/>
              <w:jc w:val="left"/>
              <w:rPr>
                <w:rFonts w:cs="Arial"/>
              </w:rPr>
            </w:pPr>
            <w:r w:rsidRPr="006D1EEA">
              <w:rPr>
                <w:rFonts w:cs="Arial"/>
              </w:rPr>
              <w:t>Kwaliteitseisen Proces</w:t>
            </w:r>
          </w:p>
        </w:tc>
        <w:tc>
          <w:tcPr>
            <w:tcW w:w="7088" w:type="dxa"/>
          </w:tcPr>
          <w:p w:rsidR="004B483D" w:rsidRDefault="00885EF0"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Indien er informatie is waarop de stakeholdersanalyse aangepast moet worden, dan dient dat aangepast te worden en besproken met de opdrach</w:t>
            </w:r>
            <w:r w:rsidR="00554B5A">
              <w:t>t</w:t>
            </w:r>
            <w:r>
              <w:t>gever.</w:t>
            </w:r>
          </w:p>
          <w:p w:rsidR="00885EF0" w:rsidRDefault="00885EF0" w:rsidP="00885EF0">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Per stakeholder(-sgroep) dienen afspraken gemaakt te worden met de opdrachtgever over de wijze van benaderen.</w:t>
            </w:r>
          </w:p>
          <w:p w:rsidR="00885EF0" w:rsidRPr="00B26A4E" w:rsidRDefault="00885EF0" w:rsidP="00B26A4E">
            <w:pPr>
              <w:pStyle w:val="Nummeringintabel"/>
              <w:numPr>
                <w:ilvl w:val="0"/>
                <w:numId w:val="13"/>
              </w:numPr>
              <w:ind w:left="349"/>
              <w:cnfStyle w:val="000000000000" w:firstRow="0" w:lastRow="0" w:firstColumn="0" w:lastColumn="0" w:oddVBand="0" w:evenVBand="0" w:oddHBand="0" w:evenHBand="0" w:firstRowFirstColumn="0" w:firstRowLastColumn="0" w:lastRowFirstColumn="0" w:lastRowLastColumn="0"/>
            </w:pPr>
            <w:r>
              <w:t>Het beoordelen van stakeholders dient in samenspraak met de opdrachtgever te gebeuren.</w:t>
            </w:r>
          </w:p>
        </w:tc>
      </w:tr>
    </w:tbl>
    <w:p w:rsidR="006870C6" w:rsidRDefault="006870C6" w:rsidP="000A2442">
      <w:pPr>
        <w:jc w:val="left"/>
      </w:pPr>
    </w:p>
    <w:p w:rsidR="00554B5A" w:rsidRDefault="00554B5A" w:rsidP="00B60FF8">
      <w:pPr>
        <w:pStyle w:val="Kop2"/>
      </w:pPr>
      <w:bookmarkStart w:id="4" w:name="_Toc4511975"/>
      <w:bookmarkStart w:id="5" w:name="_Toc43364213"/>
      <w:r>
        <w:t>Analyseren</w:t>
      </w:r>
      <w:r w:rsidRPr="006D1EEA">
        <w:t xml:space="preserve"> </w:t>
      </w:r>
      <w:r>
        <w:t>systeem</w:t>
      </w:r>
      <w:bookmarkEnd w:id="4"/>
      <w:bookmarkEnd w:id="5"/>
      <w:r>
        <w:t xml:space="preserve"> </w:t>
      </w:r>
    </w:p>
    <w:p w:rsidR="00554B5A" w:rsidRPr="006D1EEA" w:rsidRDefault="00554B5A" w:rsidP="00554B5A">
      <w:pPr>
        <w:spacing w:after="0" w:line="284" w:lineRule="atLeast"/>
        <w:jc w:val="left"/>
        <w:rPr>
          <w:rFonts w:cs="Arial"/>
        </w:rPr>
      </w:pPr>
    </w:p>
    <w:p w:rsidR="00554B5A" w:rsidRPr="006D1EEA" w:rsidRDefault="00554B5A" w:rsidP="00554B5A">
      <w:pPr>
        <w:spacing w:after="0"/>
        <w:jc w:val="left"/>
        <w:rPr>
          <w:rFonts w:cs="Arial"/>
          <w:b/>
        </w:rPr>
      </w:pPr>
    </w:p>
    <w:tbl>
      <w:tblPr>
        <w:tblStyle w:val="Stijl3"/>
        <w:tblpPr w:leftFromText="141" w:rightFromText="141" w:vertAnchor="text" w:tblpY="1"/>
        <w:tblOverlap w:val="never"/>
        <w:tblW w:w="8897" w:type="dxa"/>
        <w:tblLook w:val="04A0" w:firstRow="1" w:lastRow="0" w:firstColumn="1" w:lastColumn="0" w:noHBand="0" w:noVBand="1"/>
      </w:tblPr>
      <w:tblGrid>
        <w:gridCol w:w="1809"/>
        <w:gridCol w:w="7088"/>
      </w:tblGrid>
      <w:tr w:rsidR="00554B5A" w:rsidRPr="006D1EEA"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Doelstelling / toelichting</w:t>
            </w:r>
          </w:p>
        </w:tc>
        <w:tc>
          <w:tcPr>
            <w:tcW w:w="7088" w:type="dxa"/>
          </w:tcPr>
          <w:p w:rsidR="00554B5A" w:rsidRPr="006D1EEA" w:rsidRDefault="00554B5A" w:rsidP="00256249">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w:t>
            </w:r>
            <w:r>
              <w:t>analyseren en definiëren van het systeem zodanig dat vanuit het projectperspectief één invalshoek gekozen is om de scope van het project te duiden in objecten, objecttypen, contextobjecten functies en raakvlakken.</w:t>
            </w:r>
          </w:p>
        </w:tc>
      </w:tr>
      <w:tr w:rsidR="00554B5A" w:rsidRPr="006D1EEA"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Input</w:t>
            </w:r>
          </w:p>
        </w:tc>
        <w:tc>
          <w:tcPr>
            <w:tcW w:w="7088" w:type="dxa"/>
          </w:tcPr>
          <w:p w:rsidR="00554B5A" w:rsidRPr="00D439D5" w:rsidRDefault="00554B5A" w:rsidP="00256249">
            <w:pPr>
              <w:pStyle w:val="Nummeringintabel"/>
              <w:cnfStyle w:val="000000000000" w:firstRow="0" w:lastRow="0" w:firstColumn="0" w:lastColumn="0" w:oddVBand="0" w:evenVBand="0" w:oddHBand="0" w:evenHBand="0" w:firstRowFirstColumn="0" w:firstRowLastColumn="0" w:lastRowFirstColumn="0" w:lastRowLastColumn="0"/>
            </w:pPr>
            <w:r>
              <w:t>De opdracht.</w:t>
            </w:r>
          </w:p>
        </w:tc>
      </w:tr>
      <w:tr w:rsidR="00554B5A" w:rsidRPr="006D1EEA"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 xml:space="preserve">Output </w:t>
            </w:r>
          </w:p>
        </w:tc>
        <w:tc>
          <w:tcPr>
            <w:tcW w:w="7088" w:type="dxa"/>
          </w:tcPr>
          <w:p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Contextanalyse</w:t>
            </w:r>
          </w:p>
          <w:p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 xml:space="preserve">Objectenboom (Systeembreakdown structure) </w:t>
            </w:r>
          </w:p>
          <w:p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Functie-analyse (Function breakdown structure)</w:t>
            </w:r>
          </w:p>
          <w:p w:rsidR="00554B5A" w:rsidRDefault="00554B5A" w:rsidP="00256249">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Objecttypen analyse</w:t>
            </w:r>
          </w:p>
          <w:p w:rsidR="00554B5A" w:rsidRPr="00D439D5" w:rsidRDefault="00554B5A" w:rsidP="00B26A4E">
            <w:pPr>
              <w:pStyle w:val="Opsommingintabel"/>
              <w:numPr>
                <w:ilvl w:val="0"/>
                <w:numId w:val="6"/>
              </w:numPr>
              <w:cnfStyle w:val="000000000000" w:firstRow="0" w:lastRow="0" w:firstColumn="0" w:lastColumn="0" w:oddVBand="0" w:evenVBand="0" w:oddHBand="0" w:evenHBand="0" w:firstRowFirstColumn="0" w:firstRowLastColumn="0" w:lastRowFirstColumn="0" w:lastRowLastColumn="0"/>
            </w:pPr>
            <w:r>
              <w:t>Raakvlakken analyse</w:t>
            </w:r>
          </w:p>
        </w:tc>
      </w:tr>
      <w:tr w:rsidR="00554B5A"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Kwaliteitseisen Product</w:t>
            </w:r>
          </w:p>
        </w:tc>
        <w:tc>
          <w:tcPr>
            <w:tcW w:w="7088" w:type="dxa"/>
          </w:tcPr>
          <w:p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Ieder object dient voorzien te zijn van objecttype(n) en functie(s).</w:t>
            </w:r>
          </w:p>
          <w:p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 xml:space="preserve">Objecten, objecttypen, functies en raakvlakken zijn elkaar gekoppeld in relatics_PNH en m.b.v. kruistabellen. </w:t>
            </w:r>
          </w:p>
          <w:p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D</w:t>
            </w:r>
            <w:r w:rsidR="00BD0547">
              <w:t>e contextanalyse dient passend te zijn bij de diepgang van het ontwerp.</w:t>
            </w:r>
            <w:r>
              <w:t xml:space="preserve"> </w:t>
            </w:r>
          </w:p>
          <w:p w:rsidR="00554B5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Objecttypen en functies dienen gebaseerd te zijn op de standaard van PNH</w:t>
            </w:r>
            <w:r w:rsidR="00BD0547">
              <w:t>.</w:t>
            </w:r>
          </w:p>
          <w:p w:rsidR="00554B5A" w:rsidRPr="006D1EEA" w:rsidRDefault="00554B5A" w:rsidP="00256249">
            <w:pPr>
              <w:pStyle w:val="Opsommingintabel"/>
              <w:cnfStyle w:val="000000000000" w:firstRow="0" w:lastRow="0" w:firstColumn="0" w:lastColumn="0" w:oddVBand="0" w:evenVBand="0" w:oddHBand="0" w:evenHBand="0" w:firstRowFirstColumn="0" w:firstRowLastColumn="0" w:lastRowFirstColumn="0" w:lastRowLastColumn="0"/>
            </w:pPr>
            <w:r>
              <w:t>De analyses zijn opgenomen in de VS0 van de UAV-GC Vraagspecificatie.</w:t>
            </w:r>
          </w:p>
        </w:tc>
      </w:tr>
      <w:tr w:rsidR="00554B5A"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554B5A" w:rsidRPr="006D1EEA" w:rsidRDefault="00554B5A" w:rsidP="00256249">
            <w:pPr>
              <w:spacing w:line="284" w:lineRule="atLeast"/>
              <w:jc w:val="left"/>
              <w:rPr>
                <w:rFonts w:cs="Arial"/>
              </w:rPr>
            </w:pPr>
            <w:r w:rsidRPr="006D1EEA">
              <w:rPr>
                <w:rFonts w:cs="Arial"/>
              </w:rPr>
              <w:t>Kwaliteitseisen Proces</w:t>
            </w:r>
          </w:p>
        </w:tc>
        <w:tc>
          <w:tcPr>
            <w:tcW w:w="7088" w:type="dxa"/>
          </w:tcPr>
          <w:p w:rsidR="00554B5A" w:rsidRDefault="00554B5A" w:rsidP="00B26A4E">
            <w:pPr>
              <w:pStyle w:val="Nummeringintabel"/>
              <w:numPr>
                <w:ilvl w:val="0"/>
                <w:numId w:val="42"/>
              </w:numPr>
              <w:cnfStyle w:val="000000000000" w:firstRow="0" w:lastRow="0" w:firstColumn="0" w:lastColumn="0" w:oddVBand="0" w:evenVBand="0" w:oddHBand="0" w:evenHBand="0" w:firstRowFirstColumn="0" w:firstRowLastColumn="0" w:lastRowFirstColumn="0" w:lastRowLastColumn="0"/>
            </w:pPr>
            <w:r>
              <w:t xml:space="preserve">De analyses dienen aan te sluiten met de ontwerpwerkzaamheden van de komende fase(n). </w:t>
            </w:r>
          </w:p>
          <w:p w:rsidR="00554B5A" w:rsidRPr="006D1EEA" w:rsidRDefault="00554B5A" w:rsidP="00B26A4E">
            <w:pPr>
              <w:pStyle w:val="Nummeringintabel"/>
              <w:numPr>
                <w:ilvl w:val="0"/>
                <w:numId w:val="42"/>
              </w:numPr>
              <w:cnfStyle w:val="000000000000" w:firstRow="0" w:lastRow="0" w:firstColumn="0" w:lastColumn="0" w:oddVBand="0" w:evenVBand="0" w:oddHBand="0" w:evenHBand="0" w:firstRowFirstColumn="0" w:firstRowLastColumn="0" w:lastRowFirstColumn="0" w:lastRowLastColumn="0"/>
            </w:pPr>
            <w:r>
              <w:t>De analyses zijn met alle IPM-leden besproken en gezamenlijk vastgesteld.</w:t>
            </w:r>
          </w:p>
        </w:tc>
      </w:tr>
    </w:tbl>
    <w:p w:rsidR="00554B5A" w:rsidRDefault="00554B5A" w:rsidP="000A2442">
      <w:pPr>
        <w:jc w:val="left"/>
      </w:pPr>
    </w:p>
    <w:p w:rsidR="00885EF0" w:rsidRPr="003B3809" w:rsidRDefault="00885EF0" w:rsidP="000A2442">
      <w:pPr>
        <w:jc w:val="left"/>
      </w:pPr>
    </w:p>
    <w:p w:rsidR="000A2442" w:rsidRPr="006D1EEA" w:rsidRDefault="000A2442" w:rsidP="00B60FF8">
      <w:pPr>
        <w:pStyle w:val="Kop1"/>
      </w:pPr>
      <w:bookmarkStart w:id="6" w:name="_Toc4511969"/>
      <w:bookmarkStart w:id="7" w:name="_Toc43364214"/>
      <w:r>
        <w:t>Verificatie- en Validatiestrategie</w:t>
      </w:r>
      <w:bookmarkEnd w:id="6"/>
      <w:bookmarkEnd w:id="7"/>
    </w:p>
    <w:p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0A2442" w:rsidRPr="006D1EEA" w:rsidTr="00640092">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0A2442" w:rsidRPr="006D1EEA" w:rsidRDefault="000A2442" w:rsidP="00640092">
            <w:pPr>
              <w:spacing w:line="284" w:lineRule="atLeast"/>
              <w:jc w:val="left"/>
              <w:rPr>
                <w:rFonts w:cs="Arial"/>
              </w:rPr>
            </w:pPr>
            <w:r w:rsidRPr="006D1EEA">
              <w:rPr>
                <w:rFonts w:cs="Arial"/>
              </w:rPr>
              <w:t>Doelstelling / toelichting</w:t>
            </w:r>
          </w:p>
        </w:tc>
        <w:tc>
          <w:tcPr>
            <w:tcW w:w="7088" w:type="dxa"/>
          </w:tcPr>
          <w:p w:rsidR="000A2442" w:rsidRPr="000907BC" w:rsidRDefault="000A2442" w:rsidP="00640092">
            <w:pPr>
              <w:pStyle w:val="Nummeringintabel"/>
              <w:cnfStyle w:val="100000000000" w:firstRow="1" w:lastRow="0" w:firstColumn="0" w:lastColumn="0" w:oddVBand="0" w:evenVBand="0" w:oddHBand="0" w:evenHBand="0" w:firstRowFirstColumn="0" w:firstRowLastColumn="0" w:lastRowFirstColumn="0" w:lastRowLastColumn="0"/>
            </w:pPr>
            <w:r>
              <w:t>Het proces</w:t>
            </w:r>
            <w:r w:rsidRPr="000907BC">
              <w:t xml:space="preserve"> vastleggen hoe de eisen worden verwerkt in het ontwerp, zodat het uiteindelijke ontwerp overeenkomt met de verwachtingen van de stakeholders.</w:t>
            </w:r>
          </w:p>
        </w:tc>
      </w:tr>
      <w:tr w:rsidR="000A2442" w:rsidRPr="006D1EEA" w:rsidTr="00640092">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0A2442" w:rsidRPr="006D1EEA" w:rsidRDefault="000A2442" w:rsidP="00640092">
            <w:pPr>
              <w:spacing w:line="284" w:lineRule="atLeast"/>
              <w:jc w:val="left"/>
              <w:rPr>
                <w:rFonts w:cs="Arial"/>
              </w:rPr>
            </w:pPr>
            <w:r w:rsidRPr="006D1EEA">
              <w:rPr>
                <w:rFonts w:cs="Arial"/>
              </w:rPr>
              <w:t>Input</w:t>
            </w:r>
          </w:p>
        </w:tc>
        <w:tc>
          <w:tcPr>
            <w:tcW w:w="7088" w:type="dxa"/>
          </w:tcPr>
          <w:p w:rsidR="000A2442" w:rsidRPr="008744C8" w:rsidRDefault="000A2442" w:rsidP="00B26A4E">
            <w:pPr>
              <w:pStyle w:val="Opsommingintabel"/>
              <w:cnfStyle w:val="000000000000" w:firstRow="0" w:lastRow="0" w:firstColumn="0" w:lastColumn="0" w:oddVBand="0" w:evenVBand="0" w:oddHBand="0" w:evenHBand="0" w:firstRowFirstColumn="0" w:firstRowLastColumn="0" w:lastRowFirstColumn="0" w:lastRowLastColumn="0"/>
            </w:pPr>
            <w:r w:rsidRPr="008744C8">
              <w:t>Stakeholdersanalyse</w:t>
            </w:r>
          </w:p>
          <w:p w:rsidR="000A2442" w:rsidRDefault="000A2442" w:rsidP="00B26A4E">
            <w:pPr>
              <w:pStyle w:val="Opsommingintabel"/>
              <w:cnfStyle w:val="000000000000" w:firstRow="0" w:lastRow="0" w:firstColumn="0" w:lastColumn="0" w:oddVBand="0" w:evenVBand="0" w:oddHBand="0" w:evenHBand="0" w:firstRowFirstColumn="0" w:firstRowLastColumn="0" w:lastRowFirstColumn="0" w:lastRowLastColumn="0"/>
            </w:pPr>
            <w:r>
              <w:t>Projectplan</w:t>
            </w:r>
          </w:p>
          <w:p w:rsidR="000A2442" w:rsidRDefault="00027D3C" w:rsidP="00B26A4E">
            <w:pPr>
              <w:pStyle w:val="Opsommingintabel"/>
              <w:cnfStyle w:val="000000000000" w:firstRow="0" w:lastRow="0" w:firstColumn="0" w:lastColumn="0" w:oddVBand="0" w:evenVBand="0" w:oddHBand="0" w:evenHBand="0" w:firstRowFirstColumn="0" w:firstRowLastColumn="0" w:lastRowFirstColumn="0" w:lastRowLastColumn="0"/>
            </w:pPr>
            <w:r>
              <w:t>Risico</w:t>
            </w:r>
            <w:r w:rsidR="000A2442">
              <w:t>analyse</w:t>
            </w:r>
          </w:p>
          <w:p w:rsidR="000A2442" w:rsidRPr="008744C8" w:rsidRDefault="000A2442" w:rsidP="00B26A4E">
            <w:pPr>
              <w:pStyle w:val="Opsommingintabel"/>
              <w:cnfStyle w:val="000000000000" w:firstRow="0" w:lastRow="0" w:firstColumn="0" w:lastColumn="0" w:oddVBand="0" w:evenVBand="0" w:oddHBand="0" w:evenHBand="0" w:firstRowFirstColumn="0" w:firstRowLastColumn="0" w:lastRowFirstColumn="0" w:lastRowLastColumn="0"/>
            </w:pPr>
            <w:r>
              <w:t>Klant- en systeemeisen</w:t>
            </w:r>
          </w:p>
        </w:tc>
      </w:tr>
      <w:tr w:rsidR="000A2442" w:rsidRPr="006D1EEA" w:rsidTr="00640092">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0A2442" w:rsidRPr="006D1EEA" w:rsidRDefault="000A2442" w:rsidP="00640092">
            <w:pPr>
              <w:spacing w:line="284" w:lineRule="atLeast"/>
              <w:jc w:val="left"/>
              <w:rPr>
                <w:rFonts w:cs="Arial"/>
              </w:rPr>
            </w:pPr>
            <w:r w:rsidRPr="006D1EEA">
              <w:rPr>
                <w:rFonts w:cs="Arial"/>
              </w:rPr>
              <w:t xml:space="preserve">Output </w:t>
            </w:r>
          </w:p>
        </w:tc>
        <w:tc>
          <w:tcPr>
            <w:tcW w:w="7088" w:type="dxa"/>
          </w:tcPr>
          <w:p w:rsidR="000A2442" w:rsidRDefault="0046450D" w:rsidP="00B26A4E">
            <w:pPr>
              <w:pStyle w:val="Opsommingintabel"/>
              <w:cnfStyle w:val="000000000000" w:firstRow="0" w:lastRow="0" w:firstColumn="0" w:lastColumn="0" w:oddVBand="0" w:evenVBand="0" w:oddHBand="0" w:evenHBand="0" w:firstRowFirstColumn="0" w:firstRowLastColumn="0" w:lastRowFirstColumn="0" w:lastRowLastColumn="0"/>
            </w:pPr>
            <w:r>
              <w:t>Aanpak beschrijving</w:t>
            </w:r>
            <w:r w:rsidR="000A2442">
              <w:t xml:space="preserve"> Verificatie- en v</w:t>
            </w:r>
            <w:r w:rsidR="000A2442" w:rsidRPr="006D1EEA">
              <w:t>alidatiestrategie</w:t>
            </w:r>
          </w:p>
          <w:p w:rsidR="0046450D" w:rsidRPr="006D1EEA" w:rsidRDefault="0046450D" w:rsidP="00B26A4E">
            <w:pPr>
              <w:pStyle w:val="Opsommingintabel"/>
              <w:cnfStyle w:val="000000000000" w:firstRow="0" w:lastRow="0" w:firstColumn="0" w:lastColumn="0" w:oddVBand="0" w:evenVBand="0" w:oddHBand="0" w:evenHBand="0" w:firstRowFirstColumn="0" w:firstRowLastColumn="0" w:lastRowFirstColumn="0" w:lastRowLastColumn="0"/>
            </w:pPr>
            <w:r>
              <w:t>Verificatieplan Systeemeisen</w:t>
            </w:r>
          </w:p>
        </w:tc>
      </w:tr>
      <w:tr w:rsidR="000A2442" w:rsidRPr="006D1EEA"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0A2442" w:rsidRPr="006D1EEA" w:rsidRDefault="000A2442" w:rsidP="00640092">
            <w:pPr>
              <w:spacing w:line="284" w:lineRule="atLeast"/>
              <w:jc w:val="left"/>
              <w:rPr>
                <w:rFonts w:cs="Arial"/>
              </w:rPr>
            </w:pPr>
            <w:r w:rsidRPr="006D1EEA">
              <w:rPr>
                <w:rFonts w:cs="Arial"/>
              </w:rPr>
              <w:t>Kwaliteitseisen Product</w:t>
            </w:r>
          </w:p>
        </w:tc>
        <w:tc>
          <w:tcPr>
            <w:tcW w:w="7088" w:type="dxa"/>
          </w:tcPr>
          <w:p w:rsidR="000A2442" w:rsidRDefault="000A2442" w:rsidP="00640092">
            <w:pPr>
              <w:spacing w:line="284" w:lineRule="atLeast"/>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De Verificatie- en validatiestrategie kent drie </w:t>
            </w:r>
            <w:r w:rsidR="0046450D">
              <w:rPr>
                <w:rFonts w:cs="Arial"/>
              </w:rPr>
              <w:t>onderwerpen</w:t>
            </w:r>
            <w:r>
              <w:rPr>
                <w:rFonts w:cs="Arial"/>
              </w:rPr>
              <w:t>:</w:t>
            </w:r>
          </w:p>
          <w:p w:rsidR="000A2442" w:rsidRPr="009914E6" w:rsidRDefault="000A2442" w:rsidP="00B26A4E">
            <w:pPr>
              <w:pStyle w:val="Opsommingintabel"/>
              <w:numPr>
                <w:ilvl w:val="0"/>
                <w:numId w:val="43"/>
              </w:numPr>
              <w:cnfStyle w:val="000000000000" w:firstRow="0" w:lastRow="0" w:firstColumn="0" w:lastColumn="0" w:oddVBand="0" w:evenVBand="0" w:oddHBand="0" w:evenHBand="0" w:firstRowFirstColumn="0" w:firstRowLastColumn="0" w:lastRowFirstColumn="0" w:lastRowLastColumn="0"/>
            </w:pPr>
            <w:r w:rsidRPr="009914E6">
              <w:t>Het vaststellen van de wijze waarop wor</w:t>
            </w:r>
            <w:r w:rsidR="00B26A4E">
              <w:t xml:space="preserve">dt aangetoond (gevalideerd) aan </w:t>
            </w:r>
            <w:r w:rsidRPr="009914E6">
              <w:t>de stakeholders dat de geïnventariseerde klanteisen overeenkomen met de wensen van de stakeholders.</w:t>
            </w:r>
          </w:p>
          <w:p w:rsidR="000A2442" w:rsidRPr="009914E6" w:rsidRDefault="000A2442" w:rsidP="00B26A4E">
            <w:pPr>
              <w:pStyle w:val="Opsommingintabel"/>
              <w:numPr>
                <w:ilvl w:val="0"/>
                <w:numId w:val="43"/>
              </w:numPr>
              <w:cnfStyle w:val="000000000000" w:firstRow="0" w:lastRow="0" w:firstColumn="0" w:lastColumn="0" w:oddVBand="0" w:evenVBand="0" w:oddHBand="0" w:evenHBand="0" w:firstRowFirstColumn="0" w:firstRowLastColumn="0" w:lastRowFirstColumn="0" w:lastRowLastColumn="0"/>
            </w:pPr>
            <w:r w:rsidRPr="009914E6">
              <w:t xml:space="preserve">Het vaststellen van de wijze waarop het ontwerp voldoet aan de gestelde </w:t>
            </w:r>
            <w:r>
              <w:t>systeem</w:t>
            </w:r>
            <w:r w:rsidRPr="009914E6">
              <w:t>eisen.</w:t>
            </w:r>
          </w:p>
          <w:p w:rsidR="000A2442" w:rsidRPr="006D1EEA" w:rsidRDefault="000A2442" w:rsidP="00B26A4E">
            <w:pPr>
              <w:pStyle w:val="Opsommingintabel"/>
              <w:numPr>
                <w:ilvl w:val="0"/>
                <w:numId w:val="43"/>
              </w:numPr>
              <w:cnfStyle w:val="000000000000" w:firstRow="0" w:lastRow="0" w:firstColumn="0" w:lastColumn="0" w:oddVBand="0" w:evenVBand="0" w:oddHBand="0" w:evenHBand="0" w:firstRowFirstColumn="0" w:firstRowLastColumn="0" w:lastRowFirstColumn="0" w:lastRowLastColumn="0"/>
            </w:pPr>
            <w:r>
              <w:t>Het vaststellen van de wijze waarop wordt aangetoond, dat het ontwerp voldoet aan de verwachtingen van de stakeholders.</w:t>
            </w:r>
          </w:p>
        </w:tc>
      </w:tr>
      <w:tr w:rsidR="000A2442" w:rsidRPr="006D1EEA"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0A2442" w:rsidRPr="006D1EEA" w:rsidRDefault="000A2442" w:rsidP="00640092">
            <w:pPr>
              <w:spacing w:line="284" w:lineRule="atLeast"/>
              <w:jc w:val="left"/>
              <w:rPr>
                <w:rFonts w:cs="Arial"/>
              </w:rPr>
            </w:pPr>
            <w:r w:rsidRPr="006D1EEA">
              <w:rPr>
                <w:rFonts w:cs="Arial"/>
              </w:rPr>
              <w:t>Kwaliteitseisen Proces</w:t>
            </w:r>
          </w:p>
        </w:tc>
        <w:tc>
          <w:tcPr>
            <w:tcW w:w="7088" w:type="dxa"/>
          </w:tcPr>
          <w:p w:rsidR="000A2442" w:rsidRPr="006D1EEA" w:rsidRDefault="000A2442" w:rsidP="00640092">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cs="Arial"/>
                <w:szCs w:val="18"/>
              </w:rPr>
            </w:pPr>
            <w:r w:rsidRPr="006D1EEA">
              <w:rPr>
                <w:rFonts w:cs="Arial"/>
                <w:szCs w:val="18"/>
              </w:rPr>
              <w:t xml:space="preserve">De uit te voeren werkzaamheden dienen te worden afgestemd met de </w:t>
            </w:r>
            <w:r>
              <w:rPr>
                <w:rFonts w:cs="Arial"/>
                <w:szCs w:val="18"/>
              </w:rPr>
              <w:t>opdrachtgever.</w:t>
            </w:r>
          </w:p>
        </w:tc>
      </w:tr>
    </w:tbl>
    <w:p w:rsidR="000A2442" w:rsidRPr="00256249" w:rsidRDefault="000A2442" w:rsidP="00B60FF8">
      <w:pPr>
        <w:pStyle w:val="Kop1"/>
      </w:pPr>
      <w:bookmarkStart w:id="8" w:name="_Toc4511970"/>
      <w:bookmarkStart w:id="9" w:name="_Toc43364215"/>
      <w:r w:rsidRPr="00256249">
        <w:t>Klanteis</w:t>
      </w:r>
      <w:bookmarkEnd w:id="8"/>
      <w:r w:rsidR="005C014C" w:rsidRPr="00256249">
        <w:t>en</w:t>
      </w:r>
      <w:bookmarkEnd w:id="9"/>
    </w:p>
    <w:p w:rsidR="00A04A22" w:rsidRPr="00F070BC" w:rsidRDefault="00A04A22" w:rsidP="00A04A22">
      <w:r>
        <w:t>Voor omgevingsmanagement voert het IB en PNH gezamenlijk taken uit zoals beschreven in de opdracht. Het IB is verantwoordelijk voor het expliciet maken van de behoeften van stakeholders en traceerbaar  vastleggen van behoeften en aandachtspunten van stakeholders.</w:t>
      </w:r>
    </w:p>
    <w:p w:rsidR="000A2442" w:rsidRDefault="004B483D" w:rsidP="00B60FF8">
      <w:pPr>
        <w:pStyle w:val="Kop2"/>
      </w:pPr>
      <w:bookmarkStart w:id="10" w:name="_Toc43364216"/>
      <w:r>
        <w:t>Behoeften stakeholders definiëren</w:t>
      </w:r>
      <w:bookmarkEnd w:id="10"/>
      <w:r>
        <w:t xml:space="preserve"> </w:t>
      </w:r>
      <w:r w:rsidR="000A2442">
        <w:t xml:space="preserve"> </w:t>
      </w:r>
    </w:p>
    <w:p w:rsidR="000A2442" w:rsidRPr="006D1EEA" w:rsidRDefault="000A2442" w:rsidP="000A2442">
      <w:pPr>
        <w:spacing w:after="0" w:line="284" w:lineRule="atLeast"/>
        <w:jc w:val="left"/>
        <w:rPr>
          <w:rFonts w:cs="Arial"/>
        </w:rPr>
      </w:pPr>
    </w:p>
    <w:p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A04A22" w:rsidRPr="006D1EEA"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A04A22" w:rsidRPr="006D1EEA" w:rsidRDefault="00A04A22" w:rsidP="00137134">
            <w:pPr>
              <w:spacing w:line="284" w:lineRule="atLeast"/>
              <w:rPr>
                <w:rFonts w:cs="Arial"/>
              </w:rPr>
            </w:pPr>
            <w:r w:rsidRPr="006D1EEA">
              <w:rPr>
                <w:rFonts w:cs="Arial"/>
              </w:rPr>
              <w:t>Doelstelling / toelichting</w:t>
            </w:r>
          </w:p>
        </w:tc>
        <w:tc>
          <w:tcPr>
            <w:tcW w:w="7088" w:type="dxa"/>
          </w:tcPr>
          <w:p w:rsidR="00A04A22" w:rsidRPr="006D1EEA" w:rsidRDefault="00A04A22" w:rsidP="00137134">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w:t>
            </w:r>
            <w:r>
              <w:t>inventariseren, definiëren en vastleggen van behoeften, uitgangspunten, en risico’s van relevante stakeholders</w:t>
            </w:r>
            <w:r w:rsidRPr="006D1EEA">
              <w:t>.</w:t>
            </w:r>
          </w:p>
        </w:tc>
      </w:tr>
      <w:tr w:rsidR="00A04A22" w:rsidRPr="006D1EEA"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A04A22" w:rsidRPr="006D1EEA" w:rsidRDefault="00A04A22" w:rsidP="00137134">
            <w:pPr>
              <w:spacing w:line="284" w:lineRule="atLeast"/>
              <w:rPr>
                <w:rFonts w:cs="Arial"/>
              </w:rPr>
            </w:pPr>
            <w:r w:rsidRPr="006D1EEA">
              <w:rPr>
                <w:rFonts w:cs="Arial"/>
              </w:rPr>
              <w:t>Input</w:t>
            </w:r>
          </w:p>
        </w:tc>
        <w:tc>
          <w:tcPr>
            <w:tcW w:w="7088" w:type="dxa"/>
          </w:tcPr>
          <w:p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Stakeholders-analyse</w:t>
            </w:r>
          </w:p>
          <w:p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Informatie over stakeholders</w:t>
            </w:r>
          </w:p>
          <w:p w:rsidR="00A04A22" w:rsidRPr="006D1EEA"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Gesprekken met stakeholders </w:t>
            </w:r>
          </w:p>
        </w:tc>
      </w:tr>
      <w:tr w:rsidR="00A04A22" w:rsidRPr="006D1EEA"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A04A22" w:rsidRPr="006D1EEA" w:rsidRDefault="00A04A22" w:rsidP="00137134">
            <w:pPr>
              <w:spacing w:line="284" w:lineRule="atLeast"/>
              <w:rPr>
                <w:rFonts w:cs="Arial"/>
              </w:rPr>
            </w:pPr>
            <w:r w:rsidRPr="006D1EEA">
              <w:rPr>
                <w:rFonts w:cs="Arial"/>
              </w:rPr>
              <w:t xml:space="preserve">Output </w:t>
            </w:r>
          </w:p>
        </w:tc>
        <w:tc>
          <w:tcPr>
            <w:tcW w:w="7088" w:type="dxa"/>
          </w:tcPr>
          <w:p w:rsidR="00A04A22" w:rsidRPr="006D1EEA" w:rsidRDefault="00A04A22" w:rsidP="00137134">
            <w:pPr>
              <w:pStyle w:val="Nummeringintabel"/>
              <w:cnfStyle w:val="000000000000" w:firstRow="0" w:lastRow="0" w:firstColumn="0" w:lastColumn="0" w:oddVBand="0" w:evenVBand="0" w:oddHBand="0" w:evenHBand="0" w:firstRowFirstColumn="0" w:firstRowLastColumn="0" w:lastRowFirstColumn="0" w:lastRowLastColumn="0"/>
            </w:pPr>
            <w:r>
              <w:t xml:space="preserve">Gespreksverslagen </w:t>
            </w:r>
          </w:p>
        </w:tc>
      </w:tr>
      <w:tr w:rsidR="00A04A22"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A04A22" w:rsidRPr="006D1EEA" w:rsidRDefault="00A04A22" w:rsidP="00137134">
            <w:pPr>
              <w:spacing w:line="284" w:lineRule="atLeast"/>
              <w:rPr>
                <w:rFonts w:cs="Arial"/>
              </w:rPr>
            </w:pPr>
            <w:r w:rsidRPr="006D1EEA">
              <w:rPr>
                <w:rFonts w:cs="Arial"/>
              </w:rPr>
              <w:t>Kwaliteitseisen Product</w:t>
            </w:r>
          </w:p>
        </w:tc>
        <w:tc>
          <w:tcPr>
            <w:tcW w:w="7088" w:type="dxa"/>
          </w:tcPr>
          <w:p w:rsidR="00A04A22" w:rsidRDefault="00A04A22" w:rsidP="00137134">
            <w:pPr>
              <w:pStyle w:val="Opsommingintabel"/>
              <w:cnfStyle w:val="000000000000" w:firstRow="0" w:lastRow="0" w:firstColumn="0" w:lastColumn="0" w:oddVBand="0" w:evenVBand="0" w:oddHBand="0" w:evenHBand="0" w:firstRowFirstColumn="0" w:firstRowLastColumn="0" w:lastRowFirstColumn="0" w:lastRowLastColumn="0"/>
            </w:pPr>
            <w:r>
              <w:t>Gespreksverslagen zijn vastgelegd in Word en PDF.</w:t>
            </w:r>
          </w:p>
          <w:p w:rsidR="00A04A22" w:rsidRDefault="00A04A22" w:rsidP="00137134">
            <w:pPr>
              <w:pStyle w:val="Opsommingintabel"/>
              <w:cnfStyle w:val="000000000000" w:firstRow="0" w:lastRow="0" w:firstColumn="0" w:lastColumn="0" w:oddVBand="0" w:evenVBand="0" w:oddHBand="0" w:evenHBand="0" w:firstRowFirstColumn="0" w:firstRowLastColumn="0" w:lastRowFirstColumn="0" w:lastRowLastColumn="0"/>
            </w:pPr>
            <w:r>
              <w:t>De (potentiele) klanteisen zijn gekenmerkt in het verslag. Ook ontwerpvoorschriften en richtlijnen van toekomstige beheerders moeten inzichtelijk gemaakt worden.</w:t>
            </w:r>
          </w:p>
          <w:p w:rsidR="00A04A22" w:rsidRPr="002D3B54" w:rsidRDefault="00A04A22" w:rsidP="00137134">
            <w:pPr>
              <w:pStyle w:val="Opsommingintabel"/>
              <w:cnfStyle w:val="000000000000" w:firstRow="0" w:lastRow="0" w:firstColumn="0" w:lastColumn="0" w:oddVBand="0" w:evenVBand="0" w:oddHBand="0" w:evenHBand="0" w:firstRowFirstColumn="0" w:firstRowLastColumn="0" w:lastRowFirstColumn="0" w:lastRowLastColumn="0"/>
            </w:pPr>
            <w:r>
              <w:t>Klanteisen zijn zo geformuleerd en toegelicht dat stakeholder en het projectteam de strekking van de eis juist interpreteert.</w:t>
            </w:r>
          </w:p>
        </w:tc>
      </w:tr>
      <w:tr w:rsidR="00A04A22"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A04A22" w:rsidRPr="006D1EEA" w:rsidRDefault="00A04A22" w:rsidP="00137134">
            <w:pPr>
              <w:spacing w:line="284" w:lineRule="atLeast"/>
              <w:rPr>
                <w:rFonts w:cs="Arial"/>
              </w:rPr>
            </w:pPr>
            <w:r w:rsidRPr="006D1EEA">
              <w:rPr>
                <w:rFonts w:cs="Arial"/>
              </w:rPr>
              <w:t>Kwaliteitseisen Proces</w:t>
            </w:r>
          </w:p>
        </w:tc>
        <w:tc>
          <w:tcPr>
            <w:tcW w:w="7088" w:type="dxa"/>
          </w:tcPr>
          <w:p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Het al dan niet honoreren van klanteisen </w:t>
            </w:r>
            <w:r w:rsidRPr="00396488">
              <w:t xml:space="preserve">is onderdeel van de onderhandelingen tussen de Opdrachtgever en de stakeholders. </w:t>
            </w:r>
          </w:p>
          <w:p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rsidRPr="00396488">
              <w:t>De vastgelegde klanteisen d</w:t>
            </w:r>
            <w:r>
              <w:t>ienen als input voor de Systeemspecificatie</w:t>
            </w:r>
            <w:r w:rsidRPr="00396488">
              <w:t>.</w:t>
            </w:r>
          </w:p>
          <w:p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Bij het ophalen van behoeften is doorvragen cruciaal. Dit dient te worden gedaan tot de uiting te herleiden is naar het belang van de stakeholder.</w:t>
            </w:r>
          </w:p>
          <w:p w:rsidR="00A04A22"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rPr>
                <w:rFonts w:cstheme="minorHAnsi"/>
              </w:rPr>
              <w:t>Behoeften van stakeholders</w:t>
            </w:r>
            <w:r w:rsidRPr="00044F27">
              <w:rPr>
                <w:rFonts w:cstheme="minorHAnsi"/>
              </w:rPr>
              <w:t xml:space="preserve"> die niet </w:t>
            </w:r>
            <w:r>
              <w:rPr>
                <w:rFonts w:cstheme="minorHAnsi"/>
              </w:rPr>
              <w:t xml:space="preserve">binnen de scope van het project vallen dienen, na afstemming met de omgevingsmanager, </w:t>
            </w:r>
            <w:r w:rsidRPr="00044F27">
              <w:rPr>
                <w:rFonts w:cstheme="minorHAnsi"/>
              </w:rPr>
              <w:t>zo snel mogelijk</w:t>
            </w:r>
            <w:r>
              <w:rPr>
                <w:rFonts w:cstheme="minorHAnsi"/>
              </w:rPr>
              <w:t xml:space="preserve"> te worden t</w:t>
            </w:r>
            <w:r w:rsidRPr="00044F27">
              <w:rPr>
                <w:rFonts w:cstheme="minorHAnsi"/>
              </w:rPr>
              <w:t>eruggelegd</w:t>
            </w:r>
            <w:r>
              <w:rPr>
                <w:rFonts w:cstheme="minorHAnsi"/>
              </w:rPr>
              <w:t xml:space="preserve"> </w:t>
            </w:r>
            <w:r w:rsidRPr="00044F27">
              <w:rPr>
                <w:rFonts w:cstheme="minorHAnsi"/>
              </w:rPr>
              <w:t>bij de stakeholder.</w:t>
            </w:r>
          </w:p>
          <w:p w:rsidR="00A04A22" w:rsidRPr="00396488" w:rsidRDefault="00A04A22" w:rsidP="00B26A4E">
            <w:pPr>
              <w:pStyle w:val="Opsommingintabel"/>
              <w:cnfStyle w:val="000000000000" w:firstRow="0" w:lastRow="0" w:firstColumn="0" w:lastColumn="0" w:oddVBand="0" w:evenVBand="0" w:oddHBand="0" w:evenHBand="0" w:firstRowFirstColumn="0" w:firstRowLastColumn="0" w:lastRowFirstColumn="0" w:lastRowLastColumn="0"/>
            </w:pPr>
            <w:r>
              <w:t>Indien een stakeholders(groep) niet kan worden bevraagd, dan zal zijn behoefte expliciet gemaakt moeten worden op basis van expert-judgement.</w:t>
            </w:r>
          </w:p>
        </w:tc>
      </w:tr>
    </w:tbl>
    <w:p w:rsidR="000A2442" w:rsidRPr="006D1EEA" w:rsidRDefault="000A2442" w:rsidP="000A2442">
      <w:pPr>
        <w:spacing w:after="0" w:line="284" w:lineRule="atLeast"/>
        <w:jc w:val="left"/>
        <w:rPr>
          <w:rFonts w:cs="Arial"/>
        </w:rPr>
      </w:pPr>
    </w:p>
    <w:p w:rsidR="000A2442" w:rsidRDefault="000A2442" w:rsidP="00FF4107">
      <w:pPr>
        <w:pStyle w:val="Kop3"/>
      </w:pPr>
      <w:bookmarkStart w:id="11" w:name="_Toc4511972"/>
      <w:bookmarkStart w:id="12" w:name="_Toc43364217"/>
      <w:r w:rsidRPr="006D1EEA">
        <w:t>Opstellen klanteisenspecificatie</w:t>
      </w:r>
      <w:r>
        <w:t xml:space="preserve"> (KES)</w:t>
      </w:r>
      <w:bookmarkEnd w:id="11"/>
      <w:bookmarkEnd w:id="12"/>
    </w:p>
    <w:p w:rsidR="000A2442" w:rsidRPr="006D1EEA" w:rsidRDefault="000A2442" w:rsidP="000A2442">
      <w:pPr>
        <w:spacing w:after="0" w:line="284" w:lineRule="atLeast"/>
        <w:jc w:val="left"/>
        <w:rPr>
          <w:rFonts w:cs="Arial"/>
        </w:rPr>
      </w:pPr>
    </w:p>
    <w:p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4F271F" w:rsidRPr="006D1EEA"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Doelstelling / toelichting</w:t>
            </w:r>
          </w:p>
        </w:tc>
        <w:tc>
          <w:tcPr>
            <w:tcW w:w="7088" w:type="dxa"/>
          </w:tcPr>
          <w:p w:rsidR="004F271F" w:rsidRPr="006D1EEA" w:rsidRDefault="004F271F" w:rsidP="00137134">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gestructureerd </w:t>
            </w:r>
            <w:r>
              <w:t xml:space="preserve">en </w:t>
            </w:r>
            <w:r w:rsidRPr="006D1EEA">
              <w:t xml:space="preserve">herleidbaar documenteren van de </w:t>
            </w:r>
            <w:r>
              <w:t xml:space="preserve">klanteisen en bijbehorende </w:t>
            </w:r>
            <w:r w:rsidRPr="006D1EEA">
              <w:t>inf</w:t>
            </w:r>
            <w:r>
              <w:t xml:space="preserve">ormatie. </w:t>
            </w:r>
          </w:p>
        </w:tc>
      </w:tr>
      <w:tr w:rsidR="004F271F" w:rsidRPr="006D1EEA"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Input</w:t>
            </w:r>
          </w:p>
        </w:tc>
        <w:tc>
          <w:tcPr>
            <w:tcW w:w="7088" w:type="dxa"/>
          </w:tcPr>
          <w:p w:rsidR="004F271F" w:rsidRPr="00017B0B"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017B0B">
              <w:t>Stakeholderoverzicht</w:t>
            </w:r>
          </w:p>
          <w:p w:rsidR="004F271F" w:rsidRPr="00017B0B"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gespreksverslagen</w:t>
            </w:r>
          </w:p>
          <w:p w:rsidR="004F271F" w:rsidRPr="00017B0B"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017B0B">
              <w:t>Validatiestrategie</w:t>
            </w:r>
          </w:p>
        </w:tc>
      </w:tr>
      <w:tr w:rsidR="004F271F" w:rsidRPr="006D1EEA"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Output</w:t>
            </w:r>
          </w:p>
        </w:tc>
        <w:tc>
          <w:tcPr>
            <w:tcW w:w="7088" w:type="dxa"/>
          </w:tcPr>
          <w:p w:rsidR="004F271F" w:rsidRPr="00A63E05" w:rsidRDefault="004F271F" w:rsidP="00137134">
            <w:pPr>
              <w:tabs>
                <w:tab w:val="left" w:pos="2376"/>
              </w:tabs>
              <w:spacing w:line="284" w:lineRule="atLeast"/>
              <w:ind w:left="454" w:hanging="454"/>
              <w:contextualSpacing/>
              <w:cnfStyle w:val="000000000000" w:firstRow="0" w:lastRow="0" w:firstColumn="0" w:lastColumn="0" w:oddVBand="0" w:evenVBand="0" w:oddHBand="0" w:evenHBand="0" w:firstRowFirstColumn="0" w:firstRowLastColumn="0" w:lastRowFirstColumn="0" w:lastRowLastColumn="0"/>
              <w:rPr>
                <w:rFonts w:cs="Arial"/>
              </w:rPr>
            </w:pPr>
            <w:r w:rsidRPr="006D1EEA">
              <w:rPr>
                <w:rFonts w:cs="Arial"/>
              </w:rPr>
              <w:t>Klanteisenspecificatie</w:t>
            </w:r>
            <w:r>
              <w:rPr>
                <w:rFonts w:cs="Arial"/>
              </w:rPr>
              <w:t xml:space="preserve"> (KES)</w:t>
            </w:r>
          </w:p>
        </w:tc>
      </w:tr>
      <w:tr w:rsidR="004F271F" w:rsidRPr="006D1EEA"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Kwaliteitseisen Product</w:t>
            </w:r>
          </w:p>
        </w:tc>
        <w:tc>
          <w:tcPr>
            <w:tcW w:w="7088" w:type="dxa"/>
          </w:tcPr>
          <w:p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De KES dient als word document geleverd te worden.</w:t>
            </w:r>
          </w:p>
          <w:p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 xml:space="preserve">De KES dient in Relatics-PNH </w:t>
            </w:r>
            <w:r w:rsidR="00BD0547">
              <w:t>vastgelegd</w:t>
            </w:r>
            <w:r>
              <w:t xml:space="preserve"> te worden</w:t>
            </w:r>
            <w:ins w:id="13" w:author="Jhoties Sewnandan" w:date="2019-12-16T17:21:00Z">
              <w:r>
                <w:t>.</w:t>
              </w:r>
            </w:ins>
          </w:p>
          <w:p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Pr>
                <w:rFonts w:cstheme="minorHAnsi"/>
              </w:rPr>
              <w:t>In de KES dienen alle behoeften van stakeholders als zelfstandig leesbare teksten geformuleerd te worden.</w:t>
            </w:r>
          </w:p>
          <w:p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Eisen dienen de kenmerken te hebben zoals in Relatics-PNH kan  worden ingevuld. Indien velden niet relevant zijn dan dient dit apart aan de opdrachtgever te worden vermeld (bijvoorbeeld middels het PvA)</w:t>
            </w:r>
          </w:p>
          <w:p w:rsidR="004F271F" w:rsidRPr="00A63E05"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Gehonoreerde klanteisen dienen te worden gekoppeld aan een systeemeis, proceseis, of document waarin deze wordt verwerkt.</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Kwaliteitseisen Proces</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Uit gespreksverslagen dienen klanteisen te worden gedestilleerd.</w:t>
            </w:r>
            <w:del w:id="14" w:author="Jhoties Sewnandan" w:date="2019-12-16T17:21:00Z">
              <w:r>
                <w:delText xml:space="preserve">  </w:delText>
              </w:r>
            </w:del>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De KES dient te worden uitgewerkt tot op het niveau dat relevant is voor de fase waarin het project zich bevindt. Waarbij klanteisen die niet relevant zijn voor beslissingen in de huidige project fase worden geparkeerd voor een latere project fase.</w:t>
            </w:r>
          </w:p>
          <w:p w:rsidR="004F271F" w:rsidRPr="00AD39ED" w:rsidRDefault="004F271F" w:rsidP="00B26A4E">
            <w:pPr>
              <w:pStyle w:val="Opsommingintabel"/>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De KES dient te worden voorgelegd aan stakeholders voor eisenvalidatie en validatie van ontwerp(keuzes).</w:t>
            </w:r>
          </w:p>
        </w:tc>
      </w:tr>
    </w:tbl>
    <w:p w:rsidR="000A2442" w:rsidRDefault="000A2442" w:rsidP="000A2442">
      <w:pPr>
        <w:jc w:val="left"/>
        <w:rPr>
          <w:rFonts w:cs="Arial"/>
        </w:rPr>
      </w:pPr>
    </w:p>
    <w:p w:rsidR="000A2442" w:rsidRDefault="000A2442" w:rsidP="00FF4107">
      <w:pPr>
        <w:pStyle w:val="Kop3"/>
      </w:pPr>
      <w:bookmarkStart w:id="15" w:name="_Toc4511973"/>
      <w:bookmarkStart w:id="16" w:name="_Toc43364218"/>
      <w:r w:rsidRPr="006D1EEA">
        <w:t>Valideren</w:t>
      </w:r>
      <w:r>
        <w:t xml:space="preserve"> klanteisen</w:t>
      </w:r>
      <w:bookmarkEnd w:id="15"/>
      <w:bookmarkEnd w:id="16"/>
      <w:r>
        <w:t xml:space="preserve"> </w:t>
      </w:r>
    </w:p>
    <w:p w:rsidR="000A2442" w:rsidRPr="006D1EEA" w:rsidRDefault="000A2442" w:rsidP="000A2442">
      <w:pPr>
        <w:spacing w:after="0" w:line="284" w:lineRule="atLeast"/>
        <w:jc w:val="left"/>
        <w:rPr>
          <w:rFonts w:cs="Arial"/>
        </w:rPr>
      </w:pPr>
    </w:p>
    <w:p w:rsidR="000A2442" w:rsidRPr="006D1EEA" w:rsidRDefault="000A2442" w:rsidP="000A2442">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4F271F" w:rsidRPr="006D1EEA"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Doelstelling / toelichting</w:t>
            </w:r>
          </w:p>
        </w:tc>
        <w:tc>
          <w:tcPr>
            <w:tcW w:w="7088" w:type="dxa"/>
          </w:tcPr>
          <w:p w:rsidR="004F271F" w:rsidRPr="006D1EEA" w:rsidRDefault="004F271F" w:rsidP="00137134">
            <w:pPr>
              <w:spacing w:line="284" w:lineRule="atLeast"/>
              <w:cnfStyle w:val="100000000000" w:firstRow="1" w:lastRow="0" w:firstColumn="0" w:lastColumn="0" w:oddVBand="0" w:evenVBand="0" w:oddHBand="0" w:evenHBand="0" w:firstRowFirstColumn="0" w:firstRowLastColumn="0" w:lastRowFirstColumn="0" w:lastRowLastColumn="0"/>
              <w:rPr>
                <w:rFonts w:cs="Arial"/>
              </w:rPr>
            </w:pPr>
            <w:r w:rsidRPr="006D1EEA">
              <w:rPr>
                <w:rFonts w:cs="Arial"/>
              </w:rPr>
              <w:t xml:space="preserve">Het </w:t>
            </w:r>
            <w:r>
              <w:rPr>
                <w:rFonts w:cs="Arial"/>
              </w:rPr>
              <w:t xml:space="preserve">verkrijgen van instemming van stakeholders dat de behoefte op een correcte wijze is verwerkt in de KES.  </w:t>
            </w:r>
          </w:p>
        </w:tc>
      </w:tr>
      <w:tr w:rsidR="004F271F" w:rsidRPr="006D1EEA"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Input</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Validatiestrategie</w:t>
            </w:r>
          </w:p>
          <w:p w:rsidR="004F271F" w:rsidRPr="00017B0B"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Stakeholder-analyse</w:t>
            </w:r>
          </w:p>
          <w:p w:rsidR="004F271F" w:rsidRPr="00017B0B"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rsidRPr="00017B0B">
              <w:t>Klanteisenspecificatie</w:t>
            </w:r>
          </w:p>
        </w:tc>
      </w:tr>
      <w:tr w:rsidR="004F271F" w:rsidRPr="006D1EEA"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 xml:space="preserve">Output </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Gevalideerde </w:t>
            </w:r>
            <w:r w:rsidRPr="006D1EEA">
              <w:t>Klanteisenspecificatie</w:t>
            </w:r>
            <w:r>
              <w:t>.</w:t>
            </w:r>
          </w:p>
          <w:p w:rsidR="004F271F" w:rsidRPr="006D1EEA"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Comm</w:t>
            </w:r>
            <w:r w:rsidR="00B26A4E">
              <w:t>entaar en akkoord op klanteisen</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Kwaliteitseisen Product</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Klanteisen kunnen worden gevalideerd op basis van gespreksverslagen waarin de klanteisen expliciet in staan benoemd, of op basis van een seperate KES-rapportage, waarin klanteisen van meerdere stakeholders zijn gebundeld. </w:t>
            </w:r>
          </w:p>
          <w:p w:rsidR="004F271F" w:rsidRPr="009D014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De commentaar en akkoord van de stakeholder op de klanteisen dient bij de KES te worden vastgelegd.</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pStyle w:val="Nummeringintabel"/>
            </w:pPr>
            <w:r w:rsidRPr="006D1EEA">
              <w:t>Kwaliteitseisen Proces</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rsidRPr="008744C8">
              <w:t>Geïnventariseerde klanteisen dienen gevalideerd te worden bij de betreffende stakeholders.</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Het valideren dient te zijn gebaseerd op de V&amp;V strategie</w:t>
            </w:r>
          </w:p>
          <w:p w:rsidR="004F271F" w:rsidRPr="006D1EEA"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Indien nodig worden</w:t>
            </w:r>
            <w:r w:rsidRPr="009D014F">
              <w:t xml:space="preserve"> klanteisen na </w:t>
            </w:r>
            <w:r>
              <w:t>v</w:t>
            </w:r>
            <w:r w:rsidRPr="009D014F">
              <w:t xml:space="preserve">alidatie </w:t>
            </w:r>
            <w:r>
              <w:t>aangepast. De betrokken partijen worden hierover ingelicht.</w:t>
            </w:r>
          </w:p>
        </w:tc>
      </w:tr>
    </w:tbl>
    <w:p w:rsidR="000A2442" w:rsidRDefault="000A2442" w:rsidP="000A2442">
      <w:pPr>
        <w:spacing w:after="0" w:line="284" w:lineRule="atLeast"/>
        <w:jc w:val="left"/>
        <w:rPr>
          <w:rFonts w:cs="Arial"/>
        </w:rPr>
      </w:pPr>
    </w:p>
    <w:p w:rsidR="00640092" w:rsidRDefault="00640092" w:rsidP="000A2442">
      <w:pPr>
        <w:spacing w:after="0" w:line="284" w:lineRule="atLeast"/>
        <w:jc w:val="left"/>
        <w:rPr>
          <w:rFonts w:cs="Arial"/>
        </w:rPr>
      </w:pPr>
    </w:p>
    <w:p w:rsidR="000A2442" w:rsidRDefault="001A60E6" w:rsidP="00FF4107">
      <w:pPr>
        <w:pStyle w:val="Kop3"/>
      </w:pPr>
      <w:bookmarkStart w:id="17" w:name="_Toc43364219"/>
      <w:r w:rsidRPr="001A60E6">
        <w:t>Geven honoreringsadvies</w:t>
      </w:r>
      <w:bookmarkEnd w:id="17"/>
    </w:p>
    <w:tbl>
      <w:tblPr>
        <w:tblStyle w:val="Stijl2"/>
        <w:tblW w:w="8897" w:type="dxa"/>
        <w:tblLook w:val="04A0" w:firstRow="1" w:lastRow="0" w:firstColumn="1" w:lastColumn="0" w:noHBand="0" w:noVBand="1"/>
      </w:tblPr>
      <w:tblGrid>
        <w:gridCol w:w="1809"/>
        <w:gridCol w:w="7088"/>
      </w:tblGrid>
      <w:tr w:rsidR="004F271F" w:rsidRPr="006D1EEA"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Doelstelling / toelichting</w:t>
            </w:r>
          </w:p>
        </w:tc>
        <w:tc>
          <w:tcPr>
            <w:tcW w:w="7088" w:type="dxa"/>
          </w:tcPr>
          <w:p w:rsidR="004F271F" w:rsidRPr="006D1EEA" w:rsidRDefault="004F271F" w:rsidP="00137134">
            <w:pPr>
              <w:spacing w:line="284" w:lineRule="atLeast"/>
              <w:cnfStyle w:val="100000000000" w:firstRow="1" w:lastRow="0" w:firstColumn="0" w:lastColumn="0" w:oddVBand="0" w:evenVBand="0" w:oddHBand="0" w:evenHBand="0" w:firstRowFirstColumn="0" w:firstRowLastColumn="0" w:lastRowFirstColumn="0" w:lastRowLastColumn="0"/>
              <w:rPr>
                <w:rFonts w:cs="Arial"/>
              </w:rPr>
            </w:pPr>
            <w:r>
              <w:rPr>
                <w:rFonts w:cs="Arial"/>
              </w:rPr>
              <w:t>Het verkrijgen van informatie of een klanteis gehonoreerd moet worden of niet.</w:t>
            </w:r>
          </w:p>
        </w:tc>
      </w:tr>
      <w:tr w:rsidR="004F271F" w:rsidRPr="006D1EEA" w:rsidTr="00137134">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Input</w:t>
            </w:r>
          </w:p>
        </w:tc>
        <w:tc>
          <w:tcPr>
            <w:tcW w:w="7088" w:type="dxa"/>
          </w:tcPr>
          <w:p w:rsidR="004F271F"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Projectplan</w:t>
            </w:r>
          </w:p>
          <w:p w:rsidR="004F271F" w:rsidRPr="00017B0B"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KES</w:t>
            </w:r>
          </w:p>
          <w:p w:rsidR="004F271F"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Ontwerp / trade-off’s</w:t>
            </w:r>
          </w:p>
          <w:p w:rsidR="004F271F" w:rsidRPr="00017B0B" w:rsidRDefault="004F271F" w:rsidP="00137134">
            <w:pPr>
              <w:pStyle w:val="Lijstalinea"/>
              <w:numPr>
                <w:ilvl w:val="0"/>
                <w:numId w:val="3"/>
              </w:numPr>
              <w:spacing w:after="0" w:line="284" w:lineRule="atLeast"/>
              <w:ind w:left="478" w:hanging="502"/>
              <w:cnfStyle w:val="000000000000" w:firstRow="0" w:lastRow="0" w:firstColumn="0" w:lastColumn="0" w:oddVBand="0" w:evenVBand="0" w:oddHBand="0" w:evenHBand="0" w:firstRowFirstColumn="0" w:firstRowLastColumn="0" w:lastRowFirstColumn="0" w:lastRowLastColumn="0"/>
            </w:pPr>
            <w:r>
              <w:t>Risicodossier</w:t>
            </w:r>
          </w:p>
        </w:tc>
      </w:tr>
      <w:tr w:rsidR="004F271F" w:rsidRPr="006D1EEA" w:rsidTr="00137134">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 xml:space="preserve">Output </w:t>
            </w:r>
          </w:p>
        </w:tc>
        <w:tc>
          <w:tcPr>
            <w:tcW w:w="7088" w:type="dxa"/>
          </w:tcPr>
          <w:p w:rsidR="004F271F" w:rsidRPr="00B26A4E" w:rsidRDefault="004F271F" w:rsidP="00B26A4E">
            <w:pPr>
              <w:cnfStyle w:val="000000000000" w:firstRow="0" w:lastRow="0" w:firstColumn="0" w:lastColumn="0" w:oddVBand="0" w:evenVBand="0" w:oddHBand="0" w:evenHBand="0" w:firstRowFirstColumn="0" w:firstRowLastColumn="0" w:lastRowFirstColumn="0" w:lastRowLastColumn="0"/>
            </w:pPr>
            <w:r w:rsidRPr="00B26A4E">
              <w:t>Advies per klanteis of PNH het beste de klanteis kan honoreren of niet, om binnen de kaders invulling te geven aan de projectdoestellingen.</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spacing w:line="284" w:lineRule="atLeast"/>
              <w:rPr>
                <w:rFonts w:cs="Arial"/>
              </w:rPr>
            </w:pPr>
            <w:r w:rsidRPr="006D1EEA">
              <w:rPr>
                <w:rFonts w:cs="Arial"/>
              </w:rPr>
              <w:t>Kwaliteitseisen Product</w:t>
            </w:r>
          </w:p>
        </w:tc>
        <w:tc>
          <w:tcPr>
            <w:tcW w:w="7088" w:type="dxa"/>
          </w:tcPr>
          <w:p w:rsidR="004F271F" w:rsidRPr="009D014F" w:rsidRDefault="004F271F" w:rsidP="00B26A4E">
            <w:pPr>
              <w:cnfStyle w:val="000000000000" w:firstRow="0" w:lastRow="0" w:firstColumn="0" w:lastColumn="0" w:oddVBand="0" w:evenVBand="0" w:oddHBand="0" w:evenHBand="0" w:firstRowFirstColumn="0" w:firstRowLastColumn="0" w:lastRowFirstColumn="0" w:lastRowLastColumn="0"/>
            </w:pPr>
            <w:r>
              <w:t>Een honoreringsvoorstel dient, indien relevant in te gaan op onderstaande kenmerken: Tijd, geld, capaciteit, projectdoelstellingen, Risico’s.</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4F271F" w:rsidRPr="006D1EEA" w:rsidRDefault="004F271F" w:rsidP="00137134">
            <w:pPr>
              <w:pStyle w:val="Nummeringintabel"/>
            </w:pPr>
            <w:r w:rsidRPr="006D1EEA">
              <w:t>Kwaliteitseisen Proces</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Het advies </w:t>
            </w:r>
            <w:r w:rsidR="002866DF">
              <w:t>dient te</w:t>
            </w:r>
            <w:r>
              <w:t xml:space="preserve"> worden opgesteld door een persoon met de benodigde inhoudelijke expertise.</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Indien er een honoreringsadvies gegeven kan worden zonder ontwerpwerkzaamheden, dan dient dit direct bij het valideren van de klanteis gegeven te worden. </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indien een </w:t>
            </w:r>
            <w:r w:rsidR="002866DF">
              <w:t>ontwerpwerkzaamheden/</w:t>
            </w:r>
            <w:r>
              <w:t>variantenstudie noodzakelijk is om inzicht te hebben of een klanteis kan worden gehonoreerd, dan dient dit kenbaar gemaakt te worden.</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Indien nodig worden honoreringsadviezen besproken met de opdrachtgever zodat er een weloverwogen keuze gemaakt kan worden.</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Indien klanteisen nog niet relevant is voor de besluitvorming van de fase, kan de honorering worden uitgesteld tot een volgende fase.</w:t>
            </w:r>
          </w:p>
          <w:p w:rsidR="004F271F" w:rsidRPr="006D1EEA"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Na definitieve honoreringsbeslissing door de opdrachtgever dient de stakeholder op de hoogte te worden gebracht of haar behoefte wordt verwerkt en op welke wijze.</w:t>
            </w:r>
          </w:p>
        </w:tc>
      </w:tr>
    </w:tbl>
    <w:p w:rsidR="001A60E6" w:rsidRPr="001A60E6" w:rsidRDefault="001A60E6" w:rsidP="001A60E6"/>
    <w:p w:rsidR="000A2442" w:rsidRDefault="000A2442" w:rsidP="00B60FF8">
      <w:pPr>
        <w:pStyle w:val="Kop1"/>
      </w:pPr>
      <w:bookmarkStart w:id="18" w:name="_Toc4511974"/>
      <w:bookmarkStart w:id="19" w:name="_Toc43364220"/>
      <w:r>
        <w:t>Systeemeisen</w:t>
      </w:r>
      <w:bookmarkEnd w:id="18"/>
      <w:bookmarkEnd w:id="19"/>
    </w:p>
    <w:p w:rsidR="004F271F" w:rsidRDefault="004F271F" w:rsidP="004F271F">
      <w:r>
        <w:t>Er dient een overzichtelijk dossier te komen voor de van belang zijnde uitgangspunten van het systeem voor iedere ontwerpfase. Vervolgens dient er inzichtelijk te worden gemaakt in welke mate voldaan kan worden aan de systeemeisen op basis van de ontwerpkeuzen.</w:t>
      </w:r>
    </w:p>
    <w:p w:rsidR="000A2442" w:rsidRDefault="000A2442" w:rsidP="000A2442">
      <w:pPr>
        <w:jc w:val="left"/>
        <w:rPr>
          <w:rFonts w:eastAsiaTheme="majorEastAsia" w:cstheme="majorBidi"/>
          <w:b/>
          <w:bCs w:val="0"/>
          <w:sz w:val="24"/>
        </w:rPr>
      </w:pPr>
    </w:p>
    <w:p w:rsidR="000A2442" w:rsidRPr="00337D03" w:rsidRDefault="00554B5A" w:rsidP="00B60FF8">
      <w:pPr>
        <w:pStyle w:val="Kop2"/>
      </w:pPr>
      <w:bookmarkStart w:id="20" w:name="_Toc4511976"/>
      <w:bookmarkStart w:id="21" w:name="_Toc43364221"/>
      <w:r>
        <w:t>identificeren</w:t>
      </w:r>
      <w:r w:rsidR="000A2442">
        <w:t xml:space="preserve"> </w:t>
      </w:r>
      <w:r w:rsidR="00052E0F">
        <w:t xml:space="preserve">en alloceren </w:t>
      </w:r>
      <w:r w:rsidR="000A2442">
        <w:t>systeemeisen</w:t>
      </w:r>
      <w:bookmarkEnd w:id="20"/>
      <w:bookmarkEnd w:id="21"/>
      <w:r w:rsidR="000A2442">
        <w:t xml:space="preserve"> </w:t>
      </w:r>
    </w:p>
    <w:p w:rsidR="000A2442" w:rsidRPr="006D1EEA" w:rsidRDefault="000A2442" w:rsidP="000A2442">
      <w:pPr>
        <w:spacing w:after="0"/>
        <w:jc w:val="left"/>
        <w:rPr>
          <w:rFonts w:cs="Arial"/>
          <w:b/>
        </w:rPr>
      </w:pPr>
    </w:p>
    <w:tbl>
      <w:tblPr>
        <w:tblStyle w:val="Stijl3"/>
        <w:tblW w:w="8776" w:type="dxa"/>
        <w:tblLook w:val="04A0" w:firstRow="1" w:lastRow="0" w:firstColumn="1" w:lastColumn="0" w:noHBand="0" w:noVBand="1"/>
      </w:tblPr>
      <w:tblGrid>
        <w:gridCol w:w="1688"/>
        <w:gridCol w:w="7088"/>
      </w:tblGrid>
      <w:tr w:rsidR="004F271F" w:rsidRPr="006D1EEA" w:rsidTr="00137134">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rsidR="004F271F" w:rsidRPr="006D1EEA" w:rsidRDefault="004F271F" w:rsidP="00137134">
            <w:pPr>
              <w:spacing w:line="284" w:lineRule="atLeast"/>
              <w:rPr>
                <w:rFonts w:cs="Arial"/>
              </w:rPr>
            </w:pPr>
            <w:r w:rsidRPr="006D1EEA">
              <w:rPr>
                <w:rFonts w:cs="Arial"/>
              </w:rPr>
              <w:t>Doelstelling / toelichting</w:t>
            </w:r>
          </w:p>
        </w:tc>
        <w:tc>
          <w:tcPr>
            <w:tcW w:w="7088" w:type="dxa"/>
          </w:tcPr>
          <w:p w:rsidR="004F271F" w:rsidRPr="006D1EEA" w:rsidRDefault="004F271F" w:rsidP="00137134">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vastleggen van de specificaties van het systeem ten behoeve van de  uitwerking </w:t>
            </w:r>
            <w:r>
              <w:t xml:space="preserve">en verificatie </w:t>
            </w:r>
            <w:r w:rsidRPr="006D1EEA">
              <w:t xml:space="preserve">van </w:t>
            </w:r>
            <w:r>
              <w:t>het ontwerp</w:t>
            </w:r>
          </w:p>
        </w:tc>
      </w:tr>
      <w:tr w:rsidR="004F271F" w:rsidRPr="006D1EEA" w:rsidTr="00137134">
        <w:trPr>
          <w:trHeight w:val="56"/>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rsidR="004F271F" w:rsidRPr="006D1EEA" w:rsidRDefault="004F271F" w:rsidP="00137134">
            <w:pPr>
              <w:spacing w:line="284" w:lineRule="atLeast"/>
              <w:rPr>
                <w:rFonts w:cs="Arial"/>
              </w:rPr>
            </w:pPr>
            <w:r w:rsidRPr="006D1EEA">
              <w:rPr>
                <w:rFonts w:cs="Arial"/>
              </w:rPr>
              <w:t>Input</w:t>
            </w:r>
          </w:p>
        </w:tc>
        <w:tc>
          <w:tcPr>
            <w:tcW w:w="7088" w:type="dxa"/>
          </w:tcPr>
          <w:p w:rsidR="004F271F" w:rsidRPr="006E76EE"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K</w:t>
            </w:r>
            <w:r w:rsidRPr="006E76EE">
              <w:t>lanteisenspecificatie</w:t>
            </w:r>
          </w:p>
          <w:p w:rsidR="004F271F" w:rsidRPr="006E76EE"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6E76EE">
              <w:t>SBS</w:t>
            </w:r>
          </w:p>
          <w:p w:rsidR="004F271F"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rsidRPr="006E76EE">
              <w:t>FBS</w:t>
            </w:r>
          </w:p>
          <w:p w:rsidR="004F271F" w:rsidRPr="006E76EE" w:rsidRDefault="004F271F" w:rsidP="00137134">
            <w:pPr>
              <w:pStyle w:val="Opsommingintabel"/>
              <w:cnfStyle w:val="000000000000" w:firstRow="0" w:lastRow="0" w:firstColumn="0" w:lastColumn="0" w:oddVBand="0" w:evenVBand="0" w:oddHBand="0" w:evenHBand="0" w:firstRowFirstColumn="0" w:firstRowLastColumn="0" w:lastRowFirstColumn="0" w:lastRowLastColumn="0"/>
            </w:pPr>
            <w:r>
              <w:t xml:space="preserve">Projectfasering </w:t>
            </w:r>
          </w:p>
        </w:tc>
      </w:tr>
      <w:tr w:rsidR="004F271F" w:rsidRPr="006D1EEA" w:rsidTr="00137134">
        <w:trPr>
          <w:trHeight w:val="201"/>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rsidR="004F271F" w:rsidRPr="006D1EEA" w:rsidRDefault="004F271F" w:rsidP="00137134">
            <w:pPr>
              <w:spacing w:line="284" w:lineRule="atLeast"/>
              <w:rPr>
                <w:rFonts w:cs="Arial"/>
              </w:rPr>
            </w:pPr>
            <w:r w:rsidRPr="006D1EEA">
              <w:rPr>
                <w:rFonts w:cs="Arial"/>
              </w:rPr>
              <w:t>Output</w:t>
            </w:r>
          </w:p>
        </w:tc>
        <w:tc>
          <w:tcPr>
            <w:tcW w:w="7088" w:type="dxa"/>
          </w:tcPr>
          <w:p w:rsidR="004F271F" w:rsidRPr="006D1EEA" w:rsidRDefault="004F271F" w:rsidP="00137134">
            <w:pPr>
              <w:spacing w:line="284" w:lineRule="atLeast"/>
              <w:ind w:left="454" w:hanging="454"/>
              <w:contextualSpacing/>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Een overzicht van </w:t>
            </w:r>
            <w:r w:rsidRPr="006D1EEA">
              <w:rPr>
                <w:rFonts w:cs="Arial"/>
              </w:rPr>
              <w:t>systeemeisen</w:t>
            </w:r>
            <w:r>
              <w:rPr>
                <w:rFonts w:cs="Arial"/>
              </w:rPr>
              <w:t xml:space="preserve"> gerelateerd aan objecten en objecttypen.</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rsidR="004F271F" w:rsidRPr="006D1EEA" w:rsidRDefault="004F271F" w:rsidP="00137134">
            <w:pPr>
              <w:spacing w:line="284" w:lineRule="atLeast"/>
              <w:rPr>
                <w:rFonts w:cs="Arial"/>
              </w:rPr>
            </w:pPr>
            <w:r w:rsidRPr="006D1EEA">
              <w:rPr>
                <w:rFonts w:cs="Arial"/>
              </w:rPr>
              <w:t xml:space="preserve">Kwaliteitseisen </w:t>
            </w:r>
          </w:p>
          <w:p w:rsidR="004F271F" w:rsidRPr="006D1EEA" w:rsidRDefault="004F271F" w:rsidP="00137134">
            <w:pPr>
              <w:spacing w:line="284" w:lineRule="atLeast"/>
              <w:rPr>
                <w:rFonts w:cs="Arial"/>
              </w:rPr>
            </w:pPr>
            <w:r w:rsidRPr="006D1EEA">
              <w:rPr>
                <w:rFonts w:cs="Arial"/>
              </w:rPr>
              <w:t>product</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Per object(type) zijn de relevante eisen opgesteld ten behoeve voor de ontwerpbeslissingen voor de komende fase(n). </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Alle systeemeisen zijn te herleiden naar </w:t>
            </w:r>
            <w:r w:rsidRPr="00B02125">
              <w:t>klanteisen</w:t>
            </w:r>
            <w:r>
              <w:t>, context-informatie</w:t>
            </w:r>
            <w:r w:rsidRPr="00B02125">
              <w:t xml:space="preserve"> </w:t>
            </w:r>
            <w:r>
              <w:t>of (technische) risico’s</w:t>
            </w:r>
            <w:r w:rsidRPr="00B02125">
              <w:t>;</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Alle eisen zijn voorzien</w:t>
            </w:r>
            <w:r w:rsidRPr="00B02125">
              <w:t xml:space="preserve"> van relevante informatie aa</w:t>
            </w:r>
            <w:r>
              <w:t>n de eis, zoals bronverwijzing en eistypering (functioneel, R,A,M,S, ontwerpkeuze,</w:t>
            </w:r>
            <w:r w:rsidRPr="0046637A">
              <w:t xml:space="preserve"> raakvlak of proces)</w:t>
            </w:r>
            <w:r>
              <w:t>;</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Risico-gestuurd zijn er verificatie</w:t>
            </w:r>
            <w:r w:rsidRPr="00396488">
              <w:t>methoden bij de eisen</w:t>
            </w:r>
            <w:r>
              <w:t xml:space="preserve"> vastgelegd</w:t>
            </w:r>
            <w:r w:rsidRPr="00396488">
              <w:t xml:space="preserve"> op basis van </w:t>
            </w:r>
            <w:r>
              <w:t>de verificatie- en validatiestrategie;</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De systeemeisen dient te voldoen aan bijlage 1 “eisen aan eisen” van handboek specificeren (CROW publicatie 289)</w:t>
            </w:r>
          </w:p>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Systemeisen opgenomen in de UAV-GC Vraagspecificatie is afgestemd op de inkoopstrategie</w:t>
            </w:r>
            <w:r w:rsidR="00EB3105">
              <w:t>.</w:t>
            </w:r>
          </w:p>
          <w:p w:rsidR="00EB3105" w:rsidRDefault="00EB3105" w:rsidP="00B26A4E">
            <w:pPr>
              <w:pStyle w:val="Opsommingintabel"/>
              <w:cnfStyle w:val="000000000000" w:firstRow="0" w:lastRow="0" w:firstColumn="0" w:lastColumn="0" w:oddVBand="0" w:evenVBand="0" w:oddHBand="0" w:evenHBand="0" w:firstRowFirstColumn="0" w:firstRowLastColumn="0" w:lastRowFirstColumn="0" w:lastRowLastColumn="0"/>
            </w:pPr>
            <w:r>
              <w:t>Gehonoreerde klanteisen met betrekking op het te realiseren systeem zijn traceerbaar verwerkt in de systeemspecificatie.</w:t>
            </w:r>
          </w:p>
          <w:p w:rsidR="00EB3105" w:rsidRPr="0046637A" w:rsidRDefault="00EB3105" w:rsidP="00B26A4E">
            <w:pPr>
              <w:pStyle w:val="Opsommingintabel"/>
              <w:cnfStyle w:val="000000000000" w:firstRow="0" w:lastRow="0" w:firstColumn="0" w:lastColumn="0" w:oddVBand="0" w:evenVBand="0" w:oddHBand="0" w:evenHBand="0" w:firstRowFirstColumn="0" w:firstRowLastColumn="0" w:lastRowFirstColumn="0" w:lastRowLastColumn="0"/>
            </w:pPr>
            <w:r>
              <w:t>De systeemeisen zijn opgenomen in relatics-PNH</w:t>
            </w:r>
          </w:p>
        </w:tc>
      </w:tr>
      <w:tr w:rsidR="004F271F" w:rsidRPr="006D1EEA" w:rsidTr="00137134">
        <w:trPr>
          <w:trHeight w:val="100"/>
        </w:trPr>
        <w:tc>
          <w:tcPr>
            <w:cnfStyle w:val="001000000000" w:firstRow="0" w:lastRow="0" w:firstColumn="1" w:lastColumn="0" w:oddVBand="0" w:evenVBand="0" w:oddHBand="0" w:evenHBand="0" w:firstRowFirstColumn="0" w:firstRowLastColumn="0" w:lastRowFirstColumn="0" w:lastRowLastColumn="0"/>
            <w:tcW w:w="1688" w:type="dxa"/>
            <w:shd w:val="clear" w:color="auto" w:fill="FDE9D9" w:themeFill="accent6" w:themeFillTint="33"/>
          </w:tcPr>
          <w:p w:rsidR="004F271F" w:rsidRPr="006D1EEA" w:rsidRDefault="004F271F" w:rsidP="00137134">
            <w:pPr>
              <w:spacing w:line="284" w:lineRule="atLeast"/>
              <w:rPr>
                <w:rFonts w:cs="Arial"/>
              </w:rPr>
            </w:pPr>
            <w:r w:rsidRPr="006D1EEA">
              <w:rPr>
                <w:rFonts w:cs="Arial"/>
              </w:rPr>
              <w:t xml:space="preserve">Kwaliteitseisen </w:t>
            </w:r>
          </w:p>
          <w:p w:rsidR="004F271F" w:rsidRPr="006D1EEA" w:rsidRDefault="004F271F" w:rsidP="00137134">
            <w:pPr>
              <w:spacing w:line="284" w:lineRule="atLeast"/>
              <w:rPr>
                <w:rFonts w:cs="Arial"/>
              </w:rPr>
            </w:pPr>
            <w:r w:rsidRPr="006D1EEA">
              <w:rPr>
                <w:rFonts w:cs="Arial"/>
              </w:rPr>
              <w:t>Proces</w:t>
            </w:r>
          </w:p>
        </w:tc>
        <w:tc>
          <w:tcPr>
            <w:tcW w:w="7088" w:type="dxa"/>
          </w:tcPr>
          <w:p w:rsidR="004F271F" w:rsidRDefault="004F271F" w:rsidP="00B26A4E">
            <w:pPr>
              <w:pStyle w:val="Opsommingintabel"/>
              <w:cnfStyle w:val="000000000000" w:firstRow="0" w:lastRow="0" w:firstColumn="0" w:lastColumn="0" w:oddVBand="0" w:evenVBand="0" w:oddHBand="0" w:evenHBand="0" w:firstRowFirstColumn="0" w:firstRowLastColumn="0" w:lastRowFirstColumn="0" w:lastRowLastColumn="0"/>
            </w:pPr>
            <w:r>
              <w:t>Iedere ontwerpfase begint met een inventarisatie van de relevante systeemeisen. Na het nemen van ontwerpkeuzen dienen nieuwe systeemeisen te worden geïnventariseerd.</w:t>
            </w:r>
          </w:p>
          <w:p w:rsidR="004F271F" w:rsidRPr="006D1EEA" w:rsidRDefault="004F271F" w:rsidP="00EB3105">
            <w:pPr>
              <w:pStyle w:val="Opsommingintabel"/>
              <w:cnfStyle w:val="000000000000" w:firstRow="0" w:lastRow="0" w:firstColumn="0" w:lastColumn="0" w:oddVBand="0" w:evenVBand="0" w:oddHBand="0" w:evenHBand="0" w:firstRowFirstColumn="0" w:firstRowLastColumn="0" w:lastRowFirstColumn="0" w:lastRowLastColumn="0"/>
            </w:pPr>
            <w:r>
              <w:t>Systeemeisen zijn geformuleerd door, of in samenspraak met, materiedeskundigen.</w:t>
            </w:r>
          </w:p>
        </w:tc>
      </w:tr>
    </w:tbl>
    <w:p w:rsidR="000A2442" w:rsidRPr="006D1EEA" w:rsidRDefault="000A2442" w:rsidP="000A2442">
      <w:pPr>
        <w:jc w:val="left"/>
        <w:rPr>
          <w:rFonts w:eastAsiaTheme="majorEastAsia" w:cstheme="majorBidi"/>
          <w:b/>
          <w:bCs w:val="0"/>
          <w:sz w:val="20"/>
        </w:rPr>
      </w:pPr>
    </w:p>
    <w:p w:rsidR="000A2442" w:rsidRDefault="000A2442" w:rsidP="00B60FF8">
      <w:pPr>
        <w:pStyle w:val="Kop1"/>
      </w:pPr>
      <w:bookmarkStart w:id="22" w:name="_Toc4511977"/>
      <w:bookmarkStart w:id="23" w:name="_Toc43364222"/>
      <w:r w:rsidRPr="006D1EEA">
        <w:t xml:space="preserve">Beheren </w:t>
      </w:r>
      <w:r>
        <w:t xml:space="preserve">van de </w:t>
      </w:r>
      <w:r w:rsidRPr="006D1EEA">
        <w:t>eisen</w:t>
      </w:r>
      <w:bookmarkEnd w:id="22"/>
      <w:bookmarkEnd w:id="23"/>
    </w:p>
    <w:p w:rsidR="000A2442" w:rsidRPr="006D1EEA" w:rsidRDefault="000A2442" w:rsidP="000A2442">
      <w:pPr>
        <w:spacing w:after="0" w:line="284" w:lineRule="atLeast"/>
        <w:jc w:val="left"/>
        <w:rPr>
          <w:rFonts w:cs="Arial"/>
        </w:rPr>
      </w:pPr>
    </w:p>
    <w:p w:rsidR="000A2442" w:rsidRPr="006D1EEA" w:rsidRDefault="000A2442" w:rsidP="000A2442">
      <w:pPr>
        <w:spacing w:after="0"/>
        <w:jc w:val="left"/>
        <w:rPr>
          <w:rFonts w:cs="Arial"/>
          <w:b/>
        </w:rPr>
      </w:pPr>
    </w:p>
    <w:tbl>
      <w:tblPr>
        <w:tblStyle w:val="Stijl3"/>
        <w:tblW w:w="8897" w:type="dxa"/>
        <w:tblLook w:val="04A0" w:firstRow="1" w:lastRow="0" w:firstColumn="1" w:lastColumn="0" w:noHBand="0" w:noVBand="1"/>
      </w:tblPr>
      <w:tblGrid>
        <w:gridCol w:w="1809"/>
        <w:gridCol w:w="7088"/>
      </w:tblGrid>
      <w:tr w:rsidR="000A2442" w:rsidRPr="006D1EEA" w:rsidTr="00640092">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0A2442" w:rsidRPr="006D1EEA" w:rsidRDefault="000A2442" w:rsidP="00640092">
            <w:pPr>
              <w:spacing w:line="284" w:lineRule="atLeast"/>
              <w:jc w:val="left"/>
              <w:rPr>
                <w:rFonts w:cs="Arial"/>
              </w:rPr>
            </w:pPr>
            <w:r w:rsidRPr="006D1EEA">
              <w:rPr>
                <w:rFonts w:cs="Arial"/>
              </w:rPr>
              <w:t>Doelstelling / toelichting</w:t>
            </w:r>
          </w:p>
        </w:tc>
        <w:tc>
          <w:tcPr>
            <w:tcW w:w="7088" w:type="dxa"/>
          </w:tcPr>
          <w:p w:rsidR="000A2442" w:rsidRPr="006D1EEA" w:rsidRDefault="000A2442" w:rsidP="003C592F">
            <w:pPr>
              <w:pStyle w:val="Nummeringintabel"/>
              <w:cnfStyle w:val="100000000000" w:firstRow="1" w:lastRow="0" w:firstColumn="0" w:lastColumn="0" w:oddVBand="0" w:evenVBand="0" w:oddHBand="0" w:evenHBand="0" w:firstRowFirstColumn="0" w:firstRowLastColumn="0" w:lastRowFirstColumn="0" w:lastRowLastColumn="0"/>
            </w:pPr>
            <w:r w:rsidRPr="006D1EEA">
              <w:t xml:space="preserve">Het </w:t>
            </w:r>
            <w:r w:rsidR="00ED117F">
              <w:t>actueel en beschikbaar houden</w:t>
            </w:r>
            <w:r w:rsidRPr="006D1EEA">
              <w:t xml:space="preserve"> van de </w:t>
            </w:r>
            <w:r w:rsidR="00ED117F">
              <w:t>klant- en systeem</w:t>
            </w:r>
            <w:r w:rsidRPr="006D1EEA">
              <w:t xml:space="preserve">eisen </w:t>
            </w:r>
            <w:r w:rsidR="003C592F">
              <w:t xml:space="preserve">en controleren </w:t>
            </w:r>
            <w:r w:rsidRPr="006D1EEA">
              <w:t>of ze overeenstemmen met de</w:t>
            </w:r>
            <w:r w:rsidR="00ED117F">
              <w:t xml:space="preserve"> veranderende</w:t>
            </w:r>
            <w:r w:rsidRPr="006D1EEA">
              <w:t xml:space="preserve"> </w:t>
            </w:r>
            <w:r w:rsidR="00ED117F">
              <w:t>doelstellingen en uitgangspunten van</w:t>
            </w:r>
            <w:r>
              <w:t xml:space="preserve"> het</w:t>
            </w:r>
            <w:r w:rsidRPr="006D1EEA">
              <w:t xml:space="preserve"> project</w:t>
            </w:r>
          </w:p>
        </w:tc>
      </w:tr>
      <w:tr w:rsidR="000A2442" w:rsidRPr="006D1EEA" w:rsidTr="00640092">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0A2442" w:rsidRPr="006D1EEA" w:rsidRDefault="000A2442" w:rsidP="00640092">
            <w:pPr>
              <w:spacing w:line="284" w:lineRule="atLeast"/>
              <w:jc w:val="left"/>
              <w:rPr>
                <w:rFonts w:cs="Arial"/>
              </w:rPr>
            </w:pPr>
            <w:r w:rsidRPr="006D1EEA">
              <w:rPr>
                <w:rFonts w:cs="Arial"/>
              </w:rPr>
              <w:t>Input</w:t>
            </w:r>
          </w:p>
        </w:tc>
        <w:tc>
          <w:tcPr>
            <w:tcW w:w="7088" w:type="dxa"/>
          </w:tcPr>
          <w:p w:rsidR="000A2442" w:rsidRPr="00E73154"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E73154">
              <w:t>Klanteisenspecificatie</w:t>
            </w:r>
          </w:p>
          <w:p w:rsidR="004C0ED9" w:rsidRPr="00CB2841" w:rsidRDefault="000A2442" w:rsidP="004C0ED9">
            <w:pPr>
              <w:pStyle w:val="Opsommingintabel"/>
              <w:cnfStyle w:val="000000000000" w:firstRow="0" w:lastRow="0" w:firstColumn="0" w:lastColumn="0" w:oddVBand="0" w:evenVBand="0" w:oddHBand="0" w:evenHBand="0" w:firstRowFirstColumn="0" w:firstRowLastColumn="0" w:lastRowFirstColumn="0" w:lastRowLastColumn="0"/>
            </w:pPr>
            <w:r w:rsidRPr="00E73154">
              <w:t>Systeem</w:t>
            </w:r>
            <w:r>
              <w:t>eis</w:t>
            </w:r>
            <w:r w:rsidRPr="00E73154">
              <w:t>specificatie</w:t>
            </w:r>
          </w:p>
        </w:tc>
      </w:tr>
      <w:tr w:rsidR="000A2442" w:rsidRPr="006D1EEA" w:rsidTr="00640092">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0A2442" w:rsidRPr="006D1EEA" w:rsidRDefault="000A2442" w:rsidP="00640092">
            <w:pPr>
              <w:spacing w:line="284" w:lineRule="atLeast"/>
              <w:jc w:val="left"/>
              <w:rPr>
                <w:rFonts w:cs="Arial"/>
              </w:rPr>
            </w:pPr>
            <w:r w:rsidRPr="006D1EEA">
              <w:rPr>
                <w:rFonts w:cs="Arial"/>
              </w:rPr>
              <w:t xml:space="preserve">Output </w:t>
            </w:r>
          </w:p>
        </w:tc>
        <w:tc>
          <w:tcPr>
            <w:tcW w:w="7088" w:type="dxa"/>
          </w:tcPr>
          <w:p w:rsidR="000A2442" w:rsidRPr="00E73154"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E73154">
              <w:t>Gewijzigde systeemspecificatie</w:t>
            </w:r>
          </w:p>
          <w:p w:rsidR="000A2442" w:rsidRPr="00E73154"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E73154">
              <w:t>Gewijzigde klanteisenspecificatie</w:t>
            </w:r>
          </w:p>
        </w:tc>
      </w:tr>
      <w:tr w:rsidR="000A2442" w:rsidRPr="006D1EEA"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0A2442" w:rsidRPr="006D1EEA" w:rsidRDefault="000A2442" w:rsidP="00640092">
            <w:pPr>
              <w:spacing w:line="284" w:lineRule="atLeast"/>
              <w:jc w:val="left"/>
              <w:rPr>
                <w:rFonts w:cs="Arial"/>
              </w:rPr>
            </w:pPr>
            <w:r w:rsidRPr="006D1EEA">
              <w:rPr>
                <w:rFonts w:cs="Arial"/>
              </w:rPr>
              <w:t>Kwaliteitseisen Product</w:t>
            </w:r>
          </w:p>
        </w:tc>
        <w:tc>
          <w:tcPr>
            <w:tcW w:w="7088" w:type="dxa"/>
          </w:tcPr>
          <w:p w:rsidR="000A2442"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rsidRPr="006D1EEA">
              <w:t>Het beheren van de eisen in de v</w:t>
            </w:r>
            <w:r>
              <w:t xml:space="preserve">erschillende specificaties door </w:t>
            </w:r>
            <w:r w:rsidRPr="00CB2841">
              <w:t>versiebeheer op de eisen toe te passen.</w:t>
            </w:r>
          </w:p>
          <w:p w:rsidR="000A2442" w:rsidRDefault="000A2442" w:rsidP="000A2442">
            <w:pPr>
              <w:pStyle w:val="Opsommingintabel"/>
              <w:cnfStyle w:val="000000000000" w:firstRow="0" w:lastRow="0" w:firstColumn="0" w:lastColumn="0" w:oddVBand="0" w:evenVBand="0" w:oddHBand="0" w:evenHBand="0" w:firstRowFirstColumn="0" w:firstRowLastColumn="0" w:lastRowFirstColumn="0" w:lastRowLastColumn="0"/>
            </w:pPr>
            <w:r>
              <w:t xml:space="preserve">Gedurende de loop van het ontwerptraject zullen er aanvullende klanteisen binnenkomen. Deze klanteisen dienen de volledige procedure te doorlopen van opname in de KES, beoordelen, en honoreren dan wel afwijzen. In geval van honoreren dient de klanteis te worden vertaald naar een systeemeis en dient deze te worden opgenomen in de systeemeisspecificatie. </w:t>
            </w:r>
          </w:p>
          <w:p w:rsidR="00ED117F" w:rsidRPr="006D1EEA" w:rsidRDefault="000A2442" w:rsidP="00ED117F">
            <w:pPr>
              <w:pStyle w:val="Opsommingintabel"/>
              <w:cnfStyle w:val="000000000000" w:firstRow="0" w:lastRow="0" w:firstColumn="0" w:lastColumn="0" w:oddVBand="0" w:evenVBand="0" w:oddHBand="0" w:evenHBand="0" w:firstRowFirstColumn="0" w:firstRowLastColumn="0" w:lastRowFirstColumn="0" w:lastRowLastColumn="0"/>
            </w:pPr>
            <w:r>
              <w:t>Vervolgens dient deze als uitgangspunt te worden meegenomen in de uitwerking van het ontwerp.</w:t>
            </w:r>
          </w:p>
        </w:tc>
      </w:tr>
      <w:tr w:rsidR="000A2442" w:rsidRPr="006D1EEA" w:rsidTr="00640092">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0A2442" w:rsidRPr="006D1EEA" w:rsidRDefault="000A2442" w:rsidP="00640092">
            <w:pPr>
              <w:spacing w:line="284" w:lineRule="atLeast"/>
              <w:jc w:val="left"/>
              <w:rPr>
                <w:rFonts w:cs="Arial"/>
              </w:rPr>
            </w:pPr>
            <w:r w:rsidRPr="006D1EEA">
              <w:rPr>
                <w:rFonts w:cs="Arial"/>
              </w:rPr>
              <w:t>Kwaliteitseisen Proces</w:t>
            </w:r>
          </w:p>
        </w:tc>
        <w:tc>
          <w:tcPr>
            <w:tcW w:w="7088" w:type="dxa"/>
          </w:tcPr>
          <w:p w:rsidR="000A2442" w:rsidRPr="00ED117F" w:rsidRDefault="00ED117F" w:rsidP="00B26A4E">
            <w:pPr>
              <w:cnfStyle w:val="000000000000" w:firstRow="0" w:lastRow="0" w:firstColumn="0" w:lastColumn="0" w:oddVBand="0" w:evenVBand="0" w:oddHBand="0" w:evenHBand="0" w:firstRowFirstColumn="0" w:firstRowLastColumn="0" w:lastRowFirstColumn="0" w:lastRowLastColumn="0"/>
              <w:rPr>
                <w:rFonts w:cs="Arial"/>
                <w:szCs w:val="18"/>
              </w:rPr>
            </w:pPr>
            <w:r>
              <w:t>De KES en SES in Relatics-PNH dient actueel genoeg te zijn voor de geplande werkzaamheden.</w:t>
            </w:r>
          </w:p>
        </w:tc>
      </w:tr>
    </w:tbl>
    <w:p w:rsidR="005C014C" w:rsidRDefault="005C014C" w:rsidP="00A86294">
      <w:pPr>
        <w:pStyle w:val="Kop2"/>
        <w:numPr>
          <w:ilvl w:val="0"/>
          <w:numId w:val="0"/>
        </w:numPr>
      </w:pPr>
      <w:bookmarkStart w:id="24" w:name="_Toc4511980"/>
    </w:p>
    <w:p w:rsidR="000A2442" w:rsidRDefault="000A2442" w:rsidP="00B60FF8">
      <w:pPr>
        <w:pStyle w:val="Kop1"/>
      </w:pPr>
      <w:bookmarkStart w:id="25" w:name="_Toc43364223"/>
      <w:r>
        <w:t>O</w:t>
      </w:r>
      <w:r w:rsidRPr="006D1EEA">
        <w:t>ntwerp</w:t>
      </w:r>
      <w:bookmarkEnd w:id="24"/>
      <w:r w:rsidR="00F12079">
        <w:t>en</w:t>
      </w:r>
      <w:bookmarkEnd w:id="25"/>
    </w:p>
    <w:p w:rsidR="000A2442" w:rsidRDefault="000A2442" w:rsidP="000A2442">
      <w:pPr>
        <w:jc w:val="left"/>
      </w:pPr>
    </w:p>
    <w:p w:rsidR="000A2442" w:rsidRPr="00F12079" w:rsidRDefault="00F12079" w:rsidP="00F12079">
      <w:r>
        <w:t>Vanuit behoeften, eisen, risico’s en contextinformatie dient de ON oplossingen voor te stellen die invulling</w:t>
      </w:r>
      <w:r w:rsidR="004C0ED9">
        <w:t xml:space="preserve"> geven aan behoeften en eisen. D</w:t>
      </w:r>
      <w:r>
        <w:t xml:space="preserve">eze oplossingen dienen in samenhang te worden gevisualiseerd in een ontwerp. </w:t>
      </w:r>
      <w:r w:rsidR="00036273">
        <w:t>De diepgang van het ontwerp dient aan te sluiten bij de beslissingen die genomen</w:t>
      </w:r>
      <w:r w:rsidR="00967B81">
        <w:t xml:space="preserve"> dienen te worden.</w:t>
      </w:r>
    </w:p>
    <w:p w:rsidR="005F2A3B" w:rsidRPr="005F2A3B" w:rsidRDefault="00143076" w:rsidP="00B60FF8">
      <w:pPr>
        <w:pStyle w:val="Kop2"/>
      </w:pPr>
      <w:bookmarkStart w:id="26" w:name="_Toc43364224"/>
      <w:r>
        <w:t>Trade-off</w:t>
      </w:r>
      <w:r w:rsidR="00DD0B23">
        <w:t>’</w:t>
      </w:r>
      <w:r>
        <w:t>s</w:t>
      </w:r>
      <w:bookmarkEnd w:id="26"/>
    </w:p>
    <w:tbl>
      <w:tblPr>
        <w:tblStyle w:val="Stijl1"/>
        <w:tblW w:w="8897" w:type="dxa"/>
        <w:tblLook w:val="04A0" w:firstRow="1" w:lastRow="0" w:firstColumn="1" w:lastColumn="0" w:noHBand="0" w:noVBand="1"/>
      </w:tblPr>
      <w:tblGrid>
        <w:gridCol w:w="1809"/>
        <w:gridCol w:w="7088"/>
      </w:tblGrid>
      <w:tr w:rsidR="00143076" w:rsidRPr="006D1EEA"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43076" w:rsidRPr="006D1EEA" w:rsidRDefault="00143076" w:rsidP="009B7F4B">
            <w:pPr>
              <w:shd w:val="clear" w:color="auto" w:fill="FDE9D9" w:themeFill="accent6" w:themeFillTint="33"/>
              <w:spacing w:line="284" w:lineRule="atLeast"/>
              <w:jc w:val="left"/>
              <w:rPr>
                <w:rFonts w:cs="Arial"/>
              </w:rPr>
            </w:pPr>
            <w:r w:rsidRPr="006D1EEA">
              <w:rPr>
                <w:rFonts w:cs="Arial"/>
              </w:rPr>
              <w:t>Doelstelling / toelichting</w:t>
            </w:r>
          </w:p>
        </w:tc>
        <w:tc>
          <w:tcPr>
            <w:tcW w:w="7088" w:type="dxa"/>
          </w:tcPr>
          <w:p w:rsidR="00143076" w:rsidRPr="006D1EEA" w:rsidRDefault="00143076" w:rsidP="00D82F17">
            <w:pPr>
              <w:pStyle w:val="Nummeringintabel"/>
              <w:cnfStyle w:val="100000000000" w:firstRow="1" w:lastRow="0" w:firstColumn="0" w:lastColumn="0" w:oddVBand="0" w:evenVBand="0" w:oddHBand="0" w:evenHBand="0" w:firstRowFirstColumn="0" w:firstRowLastColumn="0" w:lastRowFirstColumn="0" w:lastRowLastColumn="0"/>
            </w:pPr>
            <w:r>
              <w:t xml:space="preserve">Inzichtelijk maken </w:t>
            </w:r>
            <w:r w:rsidR="00D82F17">
              <w:t xml:space="preserve">van de </w:t>
            </w:r>
            <w:r>
              <w:t>ontwerpkeuzen</w:t>
            </w:r>
          </w:p>
        </w:tc>
      </w:tr>
      <w:tr w:rsidR="00143076" w:rsidRPr="006D1EEA"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43076" w:rsidRPr="006D1EEA" w:rsidRDefault="00143076" w:rsidP="009B7F4B">
            <w:pPr>
              <w:spacing w:line="284" w:lineRule="atLeast"/>
              <w:jc w:val="left"/>
              <w:rPr>
                <w:rFonts w:cs="Arial"/>
              </w:rPr>
            </w:pPr>
            <w:r w:rsidRPr="006D1EEA">
              <w:rPr>
                <w:rFonts w:cs="Arial"/>
              </w:rPr>
              <w:t>Input</w:t>
            </w:r>
          </w:p>
        </w:tc>
        <w:tc>
          <w:tcPr>
            <w:tcW w:w="7088" w:type="dxa"/>
          </w:tcPr>
          <w:p w:rsidR="00143076" w:rsidRPr="006D1EEA" w:rsidRDefault="00143076" w:rsidP="00B26A4E">
            <w:pPr>
              <w:pStyle w:val="Opsommingintabel"/>
              <w:cnfStyle w:val="000000000000" w:firstRow="0" w:lastRow="0" w:firstColumn="0" w:lastColumn="0" w:oddVBand="0" w:evenVBand="0" w:oddHBand="0" w:evenHBand="0" w:firstRowFirstColumn="0" w:firstRowLastColumn="0" w:lastRowFirstColumn="0" w:lastRowLastColumn="0"/>
            </w:pPr>
            <w:r>
              <w:t>Alle informatie t.b.v. het ontwerp</w:t>
            </w:r>
          </w:p>
        </w:tc>
      </w:tr>
      <w:tr w:rsidR="00143076" w:rsidRPr="006D1EEA"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43076" w:rsidRPr="006D1EEA" w:rsidRDefault="00143076" w:rsidP="009B7F4B">
            <w:pPr>
              <w:spacing w:line="284" w:lineRule="atLeast"/>
              <w:jc w:val="left"/>
              <w:rPr>
                <w:rFonts w:cs="Arial"/>
              </w:rPr>
            </w:pPr>
            <w:r w:rsidRPr="006D1EEA">
              <w:rPr>
                <w:rFonts w:cs="Arial"/>
              </w:rPr>
              <w:t xml:space="preserve">Output </w:t>
            </w:r>
          </w:p>
        </w:tc>
        <w:tc>
          <w:tcPr>
            <w:tcW w:w="7088" w:type="dxa"/>
          </w:tcPr>
          <w:p w:rsidR="00901F75" w:rsidRDefault="005C014C"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Een trade-off matrix (TOM, of Multi-criteria analyse) inclusief bijbehorende onderbouwing. </w:t>
            </w:r>
          </w:p>
          <w:p w:rsidR="00901F75" w:rsidRPr="006D1EEA" w:rsidRDefault="005C014C"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Een impactanalyse van het voorkeursalternatief. </w:t>
            </w:r>
          </w:p>
        </w:tc>
      </w:tr>
      <w:tr w:rsidR="00143076"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43076" w:rsidRPr="006D1EEA" w:rsidRDefault="00143076" w:rsidP="009B7F4B">
            <w:pPr>
              <w:spacing w:line="284" w:lineRule="atLeast"/>
              <w:jc w:val="left"/>
              <w:rPr>
                <w:rFonts w:cs="Arial"/>
              </w:rPr>
            </w:pPr>
            <w:r w:rsidRPr="006D1EEA">
              <w:rPr>
                <w:rFonts w:cs="Arial"/>
              </w:rPr>
              <w:t>Kwaliteitseisen Product</w:t>
            </w:r>
          </w:p>
        </w:tc>
        <w:tc>
          <w:tcPr>
            <w:tcW w:w="7088" w:type="dxa"/>
          </w:tcPr>
          <w:p w:rsidR="005F2A3B" w:rsidRDefault="005F2A3B" w:rsidP="00D82F17">
            <w:pPr>
              <w:pStyle w:val="Opsomming"/>
              <w:jc w:val="left"/>
              <w:cnfStyle w:val="000000000000" w:firstRow="0" w:lastRow="0" w:firstColumn="0" w:lastColumn="0" w:oddVBand="0" w:evenVBand="0" w:oddHBand="0" w:evenHBand="0" w:firstRowFirstColumn="0" w:firstRowLastColumn="0" w:lastRowFirstColumn="0" w:lastRowLastColumn="0"/>
            </w:pPr>
            <w:r>
              <w:t>Een trade-off bevat in ieder geval de volgende onderwerpen:</w:t>
            </w:r>
          </w:p>
          <w:p w:rsidR="00143076"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overzicht van varianten</w:t>
            </w:r>
            <w:r w:rsidR="005F2A3B">
              <w:t>;</w:t>
            </w:r>
          </w:p>
          <w:p w:rsidR="00837B7B"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keuzecriteria afgeleid van </w:t>
            </w:r>
            <w:r w:rsidR="0079461E">
              <w:t>doelstellingen/functies/eisen/risico’s</w:t>
            </w:r>
            <w:r w:rsidR="005F2A3B">
              <w:t>;</w:t>
            </w:r>
          </w:p>
          <w:p w:rsidR="00837B7B"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weging van keuzecriteria</w:t>
            </w:r>
            <w:r w:rsidR="005F2A3B">
              <w:t>;</w:t>
            </w:r>
          </w:p>
          <w:p w:rsidR="00837B7B" w:rsidRDefault="00D82F17" w:rsidP="00B26A4E">
            <w:pPr>
              <w:pStyle w:val="Opsommingintabel"/>
              <w:cnfStyle w:val="000000000000" w:firstRow="0" w:lastRow="0" w:firstColumn="0" w:lastColumn="0" w:oddVBand="0" w:evenVBand="0" w:oddHBand="0" w:evenHBand="0" w:firstRowFirstColumn="0" w:firstRowLastColumn="0" w:lastRowFirstColumn="0" w:lastRowLastColumn="0"/>
            </w:pPr>
            <w:r>
              <w:t>s</w:t>
            </w:r>
            <w:r w:rsidR="00837B7B">
              <w:t>core inclusief motivering van variant op</w:t>
            </w:r>
            <w:r w:rsidR="005F2A3B">
              <w:t xml:space="preserve"> de</w:t>
            </w:r>
            <w:r w:rsidR="00837B7B">
              <w:t xml:space="preserve"> </w:t>
            </w:r>
            <w:r w:rsidR="005F2A3B">
              <w:t>criteria;</w:t>
            </w:r>
          </w:p>
          <w:p w:rsidR="00837B7B"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advies welke variant het beste gekozen kan worden</w:t>
            </w:r>
            <w:r w:rsidR="005F2A3B">
              <w:t>;</w:t>
            </w:r>
          </w:p>
        </w:tc>
      </w:tr>
      <w:tr w:rsidR="00143076"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43076" w:rsidRPr="006D1EEA" w:rsidRDefault="00143076" w:rsidP="009B7F4B">
            <w:pPr>
              <w:spacing w:line="284" w:lineRule="atLeast"/>
              <w:jc w:val="left"/>
              <w:rPr>
                <w:rFonts w:cs="Arial"/>
              </w:rPr>
            </w:pPr>
            <w:r w:rsidRPr="006D1EEA">
              <w:rPr>
                <w:rFonts w:cs="Arial"/>
              </w:rPr>
              <w:t>Kwaliteitseisen Proces</w:t>
            </w:r>
          </w:p>
        </w:tc>
        <w:tc>
          <w:tcPr>
            <w:tcW w:w="7088" w:type="dxa"/>
          </w:tcPr>
          <w:p w:rsidR="00901F75" w:rsidRDefault="00901F75" w:rsidP="00B26A4E">
            <w:pPr>
              <w:pStyle w:val="Opsommingintabel"/>
              <w:cnfStyle w:val="000000000000" w:firstRow="0" w:lastRow="0" w:firstColumn="0" w:lastColumn="0" w:oddVBand="0" w:evenVBand="0" w:oddHBand="0" w:evenHBand="0" w:firstRowFirstColumn="0" w:firstRowLastColumn="0" w:lastRowFirstColumn="0" w:lastRowLastColumn="0"/>
            </w:pPr>
            <w:r>
              <w:t>Bij aanvang van een fase dient een inventarisatie van kritische ontwerpkeuzen gemaakt te worden.</w:t>
            </w:r>
          </w:p>
          <w:p w:rsidR="00143076" w:rsidRDefault="00837B7B"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Varianten en keuzecriteria in overleg met opdrachtgever vast stellen. </w:t>
            </w:r>
          </w:p>
          <w:p w:rsidR="00901F75" w:rsidRDefault="00901F75"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De mate van uitwerking van de trade-off moet in verhouding staan met de impact van de ontwerpkeuze.  </w:t>
            </w:r>
          </w:p>
          <w:p w:rsidR="00901F75" w:rsidRPr="00421EEF" w:rsidRDefault="00901F75" w:rsidP="00B26A4E">
            <w:pPr>
              <w:pStyle w:val="Opsommingintabel"/>
              <w:cnfStyle w:val="000000000000" w:firstRow="0" w:lastRow="0" w:firstColumn="0" w:lastColumn="0" w:oddVBand="0" w:evenVBand="0" w:oddHBand="0" w:evenHBand="0" w:firstRowFirstColumn="0" w:firstRowLastColumn="0" w:lastRowFirstColumn="0" w:lastRowLastColumn="0"/>
            </w:pPr>
            <w:r>
              <w:t>De mate van uitwerking en de wijze waarop de trade-off wordt opgesteld dient bepaalt te worden in sa</w:t>
            </w:r>
            <w:r w:rsidR="0079461E">
              <w:t>menspraak met de opdrachtgever.</w:t>
            </w:r>
          </w:p>
        </w:tc>
      </w:tr>
    </w:tbl>
    <w:p w:rsidR="00143076" w:rsidRDefault="00143076" w:rsidP="000A2442">
      <w:pPr>
        <w:jc w:val="left"/>
      </w:pPr>
    </w:p>
    <w:p w:rsidR="001A60E6" w:rsidRDefault="001A60E6" w:rsidP="00B60FF8">
      <w:pPr>
        <w:pStyle w:val="Kop2"/>
      </w:pPr>
      <w:bookmarkStart w:id="27" w:name="_Toc4511978"/>
      <w:bookmarkStart w:id="28" w:name="_Toc43364225"/>
      <w:bookmarkStart w:id="29" w:name="_Toc4511979"/>
      <w:r w:rsidRPr="00FF4107">
        <w:t>Verifiëren</w:t>
      </w:r>
      <w:r>
        <w:t xml:space="preserve"> </w:t>
      </w:r>
      <w:bookmarkEnd w:id="27"/>
      <w:r>
        <w:t>ontwerp</w:t>
      </w:r>
      <w:bookmarkEnd w:id="28"/>
    </w:p>
    <w:p w:rsidR="001A60E6" w:rsidRPr="006D1EEA" w:rsidRDefault="001A60E6" w:rsidP="001A60E6">
      <w:pPr>
        <w:spacing w:after="0"/>
        <w:jc w:val="left"/>
        <w:rPr>
          <w:rFonts w:cs="Arial"/>
          <w:b/>
        </w:rPr>
      </w:pPr>
    </w:p>
    <w:tbl>
      <w:tblPr>
        <w:tblStyle w:val="Stijl3"/>
        <w:tblW w:w="8897" w:type="dxa"/>
        <w:tblLook w:val="04A0" w:firstRow="1" w:lastRow="0" w:firstColumn="1" w:lastColumn="0" w:noHBand="0" w:noVBand="1"/>
      </w:tblPr>
      <w:tblGrid>
        <w:gridCol w:w="1809"/>
        <w:gridCol w:w="7088"/>
      </w:tblGrid>
      <w:tr w:rsidR="001A60E6" w:rsidRPr="006D1EEA"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A60E6" w:rsidRPr="006D1EEA" w:rsidRDefault="001A60E6" w:rsidP="009B7F4B">
            <w:pPr>
              <w:spacing w:line="284" w:lineRule="atLeast"/>
              <w:jc w:val="left"/>
              <w:rPr>
                <w:rFonts w:cs="Arial"/>
              </w:rPr>
            </w:pPr>
            <w:r w:rsidRPr="006D1EEA">
              <w:rPr>
                <w:rFonts w:cs="Arial"/>
              </w:rPr>
              <w:t>Doelstelling / toelichting</w:t>
            </w:r>
          </w:p>
        </w:tc>
        <w:tc>
          <w:tcPr>
            <w:tcW w:w="7088" w:type="dxa"/>
          </w:tcPr>
          <w:p w:rsidR="001A60E6" w:rsidRPr="006D1EEA" w:rsidRDefault="001A60E6" w:rsidP="00EB3105">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sidRPr="006D1EEA">
              <w:rPr>
                <w:rFonts w:cs="Arial"/>
              </w:rPr>
              <w:t xml:space="preserve">Het </w:t>
            </w:r>
            <w:r>
              <w:rPr>
                <w:rFonts w:cs="Arial"/>
              </w:rPr>
              <w:t>vaststellen of het ontwerp voldoet aan de relevante eisen.</w:t>
            </w:r>
            <w:r w:rsidR="0079461E">
              <w:rPr>
                <w:rFonts w:cs="Arial"/>
              </w:rPr>
              <w:t xml:space="preserve"> En indien het niet geheel voldoet, het initiëren van maatregelen. </w:t>
            </w:r>
          </w:p>
        </w:tc>
      </w:tr>
      <w:tr w:rsidR="001A60E6" w:rsidRPr="006D1EEA"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A60E6" w:rsidRPr="006D1EEA" w:rsidRDefault="001A60E6" w:rsidP="009B7F4B">
            <w:pPr>
              <w:spacing w:line="284" w:lineRule="atLeast"/>
              <w:jc w:val="left"/>
              <w:rPr>
                <w:rFonts w:cs="Arial"/>
              </w:rPr>
            </w:pPr>
            <w:r w:rsidRPr="006D1EEA">
              <w:rPr>
                <w:rFonts w:cs="Arial"/>
              </w:rPr>
              <w:t>Input</w:t>
            </w:r>
          </w:p>
        </w:tc>
        <w:tc>
          <w:tcPr>
            <w:tcW w:w="7088" w:type="dxa"/>
          </w:tcPr>
          <w:p w:rsidR="0079461E" w:rsidRPr="00B26A4E" w:rsidRDefault="0079461E"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Ontwerp</w:t>
            </w:r>
          </w:p>
          <w:p w:rsidR="001A60E6" w:rsidRPr="00B26A4E"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Systeemeisen</w:t>
            </w:r>
          </w:p>
          <w:p w:rsidR="001A60E6" w:rsidRPr="009C2C6C" w:rsidRDefault="00B26A4E"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V&amp;V strategie</w:t>
            </w:r>
          </w:p>
        </w:tc>
      </w:tr>
      <w:tr w:rsidR="001A60E6" w:rsidRPr="006D1EEA"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A60E6" w:rsidRPr="006D1EEA" w:rsidRDefault="001A60E6" w:rsidP="009B7F4B">
            <w:pPr>
              <w:spacing w:line="284" w:lineRule="atLeast"/>
              <w:jc w:val="left"/>
              <w:rPr>
                <w:rFonts w:cs="Arial"/>
              </w:rPr>
            </w:pPr>
            <w:r w:rsidRPr="006D1EEA">
              <w:rPr>
                <w:rFonts w:cs="Arial"/>
              </w:rPr>
              <w:t xml:space="preserve">Output </w:t>
            </w:r>
          </w:p>
        </w:tc>
        <w:tc>
          <w:tcPr>
            <w:tcW w:w="7088" w:type="dxa"/>
          </w:tcPr>
          <w:p w:rsidR="001A60E6" w:rsidRPr="006D1EEA" w:rsidRDefault="001A60E6" w:rsidP="009B7F4B">
            <w:pPr>
              <w:spacing w:line="284" w:lineRule="atLeast"/>
              <w:ind w:left="454" w:hanging="454"/>
              <w:contextualSpacing/>
              <w:jc w:val="left"/>
              <w:cnfStyle w:val="000000000000" w:firstRow="0" w:lastRow="0" w:firstColumn="0" w:lastColumn="0" w:oddVBand="0" w:evenVBand="0" w:oddHBand="0" w:evenHBand="0" w:firstRowFirstColumn="0" w:firstRowLastColumn="0" w:lastRowFirstColumn="0" w:lastRowLastColumn="0"/>
              <w:rPr>
                <w:rFonts w:cs="Arial"/>
              </w:rPr>
            </w:pPr>
            <w:r w:rsidRPr="006D1EEA">
              <w:rPr>
                <w:rFonts w:cs="Arial"/>
              </w:rPr>
              <w:t>Verificatierapport</w:t>
            </w:r>
          </w:p>
        </w:tc>
      </w:tr>
      <w:tr w:rsidR="001A60E6"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A60E6" w:rsidRPr="006D1EEA" w:rsidRDefault="001A60E6" w:rsidP="009B7F4B">
            <w:pPr>
              <w:spacing w:line="284" w:lineRule="atLeast"/>
              <w:jc w:val="left"/>
              <w:rPr>
                <w:rFonts w:cs="Arial"/>
              </w:rPr>
            </w:pPr>
            <w:r w:rsidRPr="006D1EEA">
              <w:rPr>
                <w:rFonts w:cs="Arial"/>
              </w:rPr>
              <w:t>Kwaliteitseisen Product</w:t>
            </w:r>
          </w:p>
        </w:tc>
        <w:tc>
          <w:tcPr>
            <w:tcW w:w="7088" w:type="dxa"/>
          </w:tcPr>
          <w:p w:rsidR="00F6731E" w:rsidRDefault="00F6731E"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Ieder ontwerp dient te worden geverifieerd op de relevante eisen. </w:t>
            </w:r>
          </w:p>
          <w:p w:rsidR="001A60E6"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rsidRPr="00E4601D">
              <w:t>Verifiëren van het ontwerp aan de systeemeisen op bas</w:t>
            </w:r>
            <w:r>
              <w:t>is van de verificatie- en validatiestrategie en het verificatieplan.</w:t>
            </w:r>
          </w:p>
          <w:p w:rsidR="001A60E6" w:rsidRPr="00E4601D"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rsidRPr="00E4601D">
              <w:t xml:space="preserve">Vastleggen van de </w:t>
            </w:r>
            <w:r>
              <w:t xml:space="preserve">verificatie per </w:t>
            </w:r>
            <w:r w:rsidRPr="00E4601D">
              <w:t>ei</w:t>
            </w:r>
            <w:r>
              <w:t xml:space="preserve">s </w:t>
            </w:r>
            <w:r w:rsidRPr="00E4601D">
              <w:t>in een tabel (verificatie</w:t>
            </w:r>
            <w:r>
              <w:t>rapport</w:t>
            </w:r>
            <w:r w:rsidRPr="00E4601D">
              <w:t>). Daarin dient minimaal het volgende opgenomen te worden:</w:t>
            </w:r>
          </w:p>
          <w:p w:rsidR="001A60E6" w:rsidRDefault="001A60E6"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Eisnummer, eistitel</w:t>
            </w:r>
          </w:p>
          <w:p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D</w:t>
            </w:r>
            <w:r w:rsidR="001A60E6" w:rsidRPr="00E4601D">
              <w:t xml:space="preserve">e </w:t>
            </w:r>
            <w:r w:rsidR="001A60E6">
              <w:t>verificatie</w:t>
            </w:r>
            <w:r w:rsidR="001A60E6" w:rsidRPr="00E4601D">
              <w:t>methode</w:t>
            </w:r>
          </w:p>
          <w:p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H</w:t>
            </w:r>
            <w:r w:rsidR="001A60E6" w:rsidRPr="00E4601D">
              <w:t xml:space="preserve">et </w:t>
            </w:r>
            <w:r w:rsidR="001A60E6">
              <w:t xml:space="preserve">pass/fail </w:t>
            </w:r>
            <w:r w:rsidR="001A60E6" w:rsidRPr="00E4601D">
              <w:t>criterium</w:t>
            </w:r>
          </w:p>
          <w:p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Het betreffende object</w:t>
            </w:r>
          </w:p>
          <w:p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D</w:t>
            </w:r>
            <w:r w:rsidR="001A60E6" w:rsidRPr="00E4601D">
              <w:t>e functiona</w:t>
            </w:r>
            <w:r>
              <w:t>ris die de verificatie uitvoert</w:t>
            </w:r>
          </w:p>
          <w:p w:rsidR="001A60E6"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H</w:t>
            </w:r>
            <w:r w:rsidR="001A60E6" w:rsidRPr="00E4601D">
              <w:t>et resultaat / de geme</w:t>
            </w:r>
            <w:r>
              <w:t>ten waarde</w:t>
            </w:r>
          </w:p>
          <w:p w:rsidR="001A60E6" w:rsidRPr="006D1EEA" w:rsidRDefault="00B26A4E" w:rsidP="00B26A4E">
            <w:pPr>
              <w:pStyle w:val="Nummeringintabel"/>
              <w:numPr>
                <w:ilvl w:val="0"/>
                <w:numId w:val="45"/>
              </w:numPr>
              <w:cnfStyle w:val="000000000000" w:firstRow="0" w:lastRow="0" w:firstColumn="0" w:lastColumn="0" w:oddVBand="0" w:evenVBand="0" w:oddHBand="0" w:evenHBand="0" w:firstRowFirstColumn="0" w:firstRowLastColumn="0" w:lastRowFirstColumn="0" w:lastRowLastColumn="0"/>
            </w:pPr>
            <w:r>
              <w:t>D</w:t>
            </w:r>
            <w:r w:rsidR="001A60E6">
              <w:t xml:space="preserve">ocument waarin </w:t>
            </w:r>
            <w:r w:rsidR="0079461E">
              <w:t>de verificatie is beschreven</w:t>
            </w:r>
          </w:p>
        </w:tc>
      </w:tr>
      <w:tr w:rsidR="001A60E6"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1A60E6" w:rsidRPr="006D1EEA" w:rsidRDefault="001A60E6" w:rsidP="009B7F4B">
            <w:pPr>
              <w:spacing w:line="284" w:lineRule="atLeast"/>
              <w:jc w:val="left"/>
              <w:rPr>
                <w:rFonts w:cs="Arial"/>
              </w:rPr>
            </w:pPr>
            <w:r w:rsidRPr="006D1EEA">
              <w:rPr>
                <w:rFonts w:cs="Arial"/>
              </w:rPr>
              <w:t>Kwaliteitseisen Proces</w:t>
            </w:r>
          </w:p>
        </w:tc>
        <w:tc>
          <w:tcPr>
            <w:tcW w:w="7088" w:type="dxa"/>
          </w:tcPr>
          <w:p w:rsidR="001A60E6" w:rsidRDefault="001A60E6" w:rsidP="00B26A4E">
            <w:pPr>
              <w:pStyle w:val="Opsommingintabel"/>
              <w:cnfStyle w:val="000000000000" w:firstRow="0" w:lastRow="0" w:firstColumn="0" w:lastColumn="0" w:oddVBand="0" w:evenVBand="0" w:oddHBand="0" w:evenHBand="0" w:firstRowFirstColumn="0" w:firstRowLastColumn="0" w:lastRowFirstColumn="0" w:lastRowLastColumn="0"/>
            </w:pPr>
            <w:r>
              <w:t>De verificatie dient te worden verwerkt in de Relatics-</w:t>
            </w:r>
            <w:r w:rsidR="00885EF0">
              <w:t>PNH</w:t>
            </w:r>
            <w:r w:rsidR="00B26A4E">
              <w:t>.</w:t>
            </w:r>
          </w:p>
          <w:p w:rsidR="00F6731E" w:rsidRPr="006D1EEA" w:rsidRDefault="00F6731E" w:rsidP="00B26A4E">
            <w:pPr>
              <w:pStyle w:val="Opsommingintabel"/>
              <w:cnfStyle w:val="000000000000" w:firstRow="0" w:lastRow="0" w:firstColumn="0" w:lastColumn="0" w:oddVBand="0" w:evenVBand="0" w:oddHBand="0" w:evenHBand="0" w:firstRowFirstColumn="0" w:firstRowLastColumn="0" w:lastRowFirstColumn="0" w:lastRowLastColumn="0"/>
            </w:pPr>
            <w:r>
              <w:t>Bij aanvang van de ontwerpwerkzaamheden dient een overzicht te worden gegeven welke eisen geverifieerd zal worden (verificatieplan).</w:t>
            </w:r>
          </w:p>
        </w:tc>
      </w:tr>
    </w:tbl>
    <w:p w:rsidR="001A60E6" w:rsidRDefault="001A60E6" w:rsidP="001A60E6">
      <w:pPr>
        <w:jc w:val="left"/>
        <w:rPr>
          <w:rFonts w:eastAsiaTheme="majorEastAsia" w:cstheme="majorBidi"/>
          <w:b/>
          <w:bCs w:val="0"/>
          <w:sz w:val="20"/>
        </w:rPr>
      </w:pPr>
    </w:p>
    <w:p w:rsidR="005F2A3B" w:rsidRPr="00885EF0" w:rsidRDefault="005F2A3B" w:rsidP="00B60FF8">
      <w:pPr>
        <w:pStyle w:val="Kop2"/>
      </w:pPr>
      <w:bookmarkStart w:id="30" w:name="_Toc43364226"/>
      <w:r w:rsidRPr="006D1EEA">
        <w:t>Valideren</w:t>
      </w:r>
      <w:r>
        <w:t xml:space="preserve"> </w:t>
      </w:r>
      <w:bookmarkEnd w:id="29"/>
      <w:r>
        <w:t>ontwerp</w:t>
      </w:r>
      <w:bookmarkEnd w:id="30"/>
      <w:r>
        <w:t xml:space="preserve"> </w:t>
      </w:r>
    </w:p>
    <w:p w:rsidR="005F2A3B" w:rsidRPr="006D1EEA" w:rsidRDefault="005F2A3B" w:rsidP="005F2A3B">
      <w:pPr>
        <w:spacing w:after="0"/>
        <w:jc w:val="left"/>
        <w:rPr>
          <w:rFonts w:cs="Arial"/>
          <w:b/>
        </w:rPr>
      </w:pPr>
    </w:p>
    <w:tbl>
      <w:tblPr>
        <w:tblStyle w:val="Stijl2"/>
        <w:tblW w:w="8897" w:type="dxa"/>
        <w:tblLook w:val="04A0" w:firstRow="1" w:lastRow="0" w:firstColumn="1" w:lastColumn="0" w:noHBand="0" w:noVBand="1"/>
      </w:tblPr>
      <w:tblGrid>
        <w:gridCol w:w="1809"/>
        <w:gridCol w:w="7088"/>
      </w:tblGrid>
      <w:tr w:rsidR="005F2A3B" w:rsidRPr="006D1EEA" w:rsidTr="009B7F4B">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tcPr>
          <w:p w:rsidR="005F2A3B" w:rsidRPr="006D1EEA" w:rsidRDefault="005F2A3B" w:rsidP="009B7F4B">
            <w:pPr>
              <w:spacing w:line="284" w:lineRule="atLeast"/>
              <w:jc w:val="left"/>
              <w:rPr>
                <w:rFonts w:cs="Arial"/>
              </w:rPr>
            </w:pPr>
            <w:r w:rsidRPr="006D1EEA">
              <w:rPr>
                <w:rFonts w:cs="Arial"/>
              </w:rPr>
              <w:t>Doelstelling / toelichting</w:t>
            </w:r>
          </w:p>
        </w:tc>
        <w:tc>
          <w:tcPr>
            <w:tcW w:w="7088" w:type="dxa"/>
          </w:tcPr>
          <w:p w:rsidR="005F2A3B" w:rsidRPr="006D1EEA" w:rsidRDefault="005F2A3B" w:rsidP="0079461E">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sidRPr="000D23D8">
              <w:rPr>
                <w:rStyle w:val="NummeringintabelChar"/>
              </w:rPr>
              <w:t>Het aantonen dat het</w:t>
            </w:r>
            <w:r>
              <w:rPr>
                <w:rStyle w:val="NummeringintabelChar"/>
              </w:rPr>
              <w:t xml:space="preserve"> ontwerp</w:t>
            </w:r>
            <w:r w:rsidRPr="000D23D8">
              <w:rPr>
                <w:rStyle w:val="NummeringintabelChar"/>
              </w:rPr>
              <w:t xml:space="preserve"> voldoet aan de behoeften en </w:t>
            </w:r>
            <w:r w:rsidR="0079461E">
              <w:rPr>
                <w:rStyle w:val="NummeringintabelChar"/>
              </w:rPr>
              <w:t>verwachtingen</w:t>
            </w:r>
            <w:r w:rsidRPr="000D23D8">
              <w:rPr>
                <w:rStyle w:val="NummeringintabelChar"/>
              </w:rPr>
              <w:t xml:space="preserve"> van de</w:t>
            </w:r>
            <w:r>
              <w:rPr>
                <w:rStyle w:val="NummeringintabelChar"/>
              </w:rPr>
              <w:t xml:space="preserve"> relevante</w:t>
            </w:r>
            <w:r w:rsidRPr="000D23D8">
              <w:rPr>
                <w:rStyle w:val="NummeringintabelChar"/>
              </w:rPr>
              <w:t xml:space="preserve"> stakeholders</w:t>
            </w:r>
            <w:r w:rsidRPr="006D1EEA">
              <w:rPr>
                <w:rFonts w:cs="Arial"/>
              </w:rPr>
              <w:t>.</w:t>
            </w:r>
          </w:p>
        </w:tc>
      </w:tr>
      <w:tr w:rsidR="005F2A3B" w:rsidRPr="006D1EEA" w:rsidTr="009B7F4B">
        <w:trPr>
          <w:trHeight w:val="56"/>
        </w:trPr>
        <w:tc>
          <w:tcPr>
            <w:cnfStyle w:val="001000000000" w:firstRow="0" w:lastRow="0" w:firstColumn="1" w:lastColumn="0" w:oddVBand="0" w:evenVBand="0" w:oddHBand="0" w:evenHBand="0" w:firstRowFirstColumn="0" w:firstRowLastColumn="0" w:lastRowFirstColumn="0" w:lastRowLastColumn="0"/>
            <w:tcW w:w="1809" w:type="dxa"/>
          </w:tcPr>
          <w:p w:rsidR="005F2A3B" w:rsidRPr="006D1EEA" w:rsidRDefault="005F2A3B" w:rsidP="009B7F4B">
            <w:pPr>
              <w:spacing w:line="284" w:lineRule="atLeast"/>
              <w:jc w:val="left"/>
              <w:rPr>
                <w:rFonts w:cs="Arial"/>
              </w:rPr>
            </w:pPr>
            <w:r w:rsidRPr="006D1EEA">
              <w:rPr>
                <w:rFonts w:cs="Arial"/>
              </w:rPr>
              <w:t>Input</w:t>
            </w:r>
          </w:p>
        </w:tc>
        <w:tc>
          <w:tcPr>
            <w:tcW w:w="7088" w:type="dxa"/>
          </w:tcPr>
          <w:p w:rsidR="005F2A3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rsidRPr="00017B0B">
              <w:t>Validatiestrategie</w:t>
            </w:r>
          </w:p>
          <w:p w:rsidR="005F2A3B" w:rsidRPr="00017B0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t>Ontwerp</w:t>
            </w:r>
            <w:r w:rsidRPr="00017B0B">
              <w:t xml:space="preserve"> </w:t>
            </w:r>
          </w:p>
          <w:p w:rsidR="005F2A3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t>Verificatierapport</w:t>
            </w:r>
          </w:p>
          <w:p w:rsidR="005F2A3B" w:rsidRPr="00017B0B" w:rsidRDefault="005F2A3B" w:rsidP="009B7F4B">
            <w:pPr>
              <w:pStyle w:val="Opsommingintabel"/>
              <w:cnfStyle w:val="000000000000" w:firstRow="0" w:lastRow="0" w:firstColumn="0" w:lastColumn="0" w:oddVBand="0" w:evenVBand="0" w:oddHBand="0" w:evenHBand="0" w:firstRowFirstColumn="0" w:firstRowLastColumn="0" w:lastRowFirstColumn="0" w:lastRowLastColumn="0"/>
            </w:pPr>
            <w:r>
              <w:t>Stakeholder-analyse</w:t>
            </w:r>
          </w:p>
        </w:tc>
      </w:tr>
      <w:tr w:rsidR="005F2A3B" w:rsidRPr="006D1EEA" w:rsidTr="009B7F4B">
        <w:trPr>
          <w:trHeight w:val="201"/>
        </w:trPr>
        <w:tc>
          <w:tcPr>
            <w:cnfStyle w:val="001000000000" w:firstRow="0" w:lastRow="0" w:firstColumn="1" w:lastColumn="0" w:oddVBand="0" w:evenVBand="0" w:oddHBand="0" w:evenHBand="0" w:firstRowFirstColumn="0" w:firstRowLastColumn="0" w:lastRowFirstColumn="0" w:lastRowLastColumn="0"/>
            <w:tcW w:w="1809" w:type="dxa"/>
          </w:tcPr>
          <w:p w:rsidR="005F2A3B" w:rsidRPr="006D1EEA" w:rsidRDefault="005F2A3B" w:rsidP="009B7F4B">
            <w:pPr>
              <w:spacing w:line="284" w:lineRule="atLeast"/>
              <w:jc w:val="left"/>
              <w:rPr>
                <w:rFonts w:cs="Arial"/>
              </w:rPr>
            </w:pPr>
            <w:r w:rsidRPr="006D1EEA">
              <w:rPr>
                <w:rFonts w:cs="Arial"/>
              </w:rPr>
              <w:t xml:space="preserve">Output </w:t>
            </w:r>
          </w:p>
        </w:tc>
        <w:tc>
          <w:tcPr>
            <w:tcW w:w="7088" w:type="dxa"/>
          </w:tcPr>
          <w:p w:rsidR="005F2A3B" w:rsidRDefault="005F2A3B"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Acceptatie van het </w:t>
            </w:r>
            <w:r w:rsidR="004C0ED9">
              <w:t>ontwerp</w:t>
            </w:r>
            <w:r>
              <w:t xml:space="preserve"> door de stakeholders</w:t>
            </w:r>
            <w:r w:rsidR="00DD0B23">
              <w:t>.</w:t>
            </w:r>
          </w:p>
          <w:p w:rsidR="00DD0B23" w:rsidRPr="006D1EEA" w:rsidRDefault="00DD0B23"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Overzicht van resterende issues. </w:t>
            </w:r>
          </w:p>
        </w:tc>
      </w:tr>
      <w:tr w:rsidR="005F2A3B"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5F2A3B" w:rsidRPr="006D1EEA" w:rsidRDefault="005F2A3B" w:rsidP="009B7F4B">
            <w:pPr>
              <w:spacing w:line="284" w:lineRule="atLeast"/>
              <w:jc w:val="left"/>
              <w:rPr>
                <w:rFonts w:cs="Arial"/>
              </w:rPr>
            </w:pPr>
            <w:r w:rsidRPr="006D1EEA">
              <w:rPr>
                <w:rFonts w:cs="Arial"/>
              </w:rPr>
              <w:t>Kwaliteitseisen Product</w:t>
            </w:r>
          </w:p>
        </w:tc>
        <w:tc>
          <w:tcPr>
            <w:tcW w:w="7088" w:type="dxa"/>
          </w:tcPr>
          <w:p w:rsidR="005F2A3B" w:rsidRPr="009D014F" w:rsidRDefault="005F2A3B" w:rsidP="009B7F4B">
            <w:pPr>
              <w:pStyle w:val="Nummeringintabel"/>
              <w:cnfStyle w:val="000000000000" w:firstRow="0" w:lastRow="0" w:firstColumn="0" w:lastColumn="0" w:oddVBand="0" w:evenVBand="0" w:oddHBand="0" w:evenHBand="0" w:firstRowFirstColumn="0" w:firstRowLastColumn="0" w:lastRowFirstColumn="0" w:lastRowLastColumn="0"/>
            </w:pPr>
            <w:r>
              <w:t xml:space="preserve">Stakeholders dienen schriftelijk aan te geven of hun behoeften voldoende zijn verwerkt in het ontwerp. </w:t>
            </w:r>
          </w:p>
        </w:tc>
      </w:tr>
      <w:tr w:rsidR="005F2A3B" w:rsidRPr="006D1EEA" w:rsidTr="009B7F4B">
        <w:trPr>
          <w:trHeight w:val="100"/>
        </w:trPr>
        <w:tc>
          <w:tcPr>
            <w:cnfStyle w:val="001000000000" w:firstRow="0" w:lastRow="0" w:firstColumn="1" w:lastColumn="0" w:oddVBand="0" w:evenVBand="0" w:oddHBand="0" w:evenHBand="0" w:firstRowFirstColumn="0" w:firstRowLastColumn="0" w:lastRowFirstColumn="0" w:lastRowLastColumn="0"/>
            <w:tcW w:w="1809" w:type="dxa"/>
          </w:tcPr>
          <w:p w:rsidR="005F2A3B" w:rsidRPr="006D1EEA" w:rsidRDefault="005F2A3B" w:rsidP="009B7F4B">
            <w:pPr>
              <w:spacing w:line="284" w:lineRule="atLeast"/>
              <w:jc w:val="left"/>
              <w:rPr>
                <w:rFonts w:cs="Arial"/>
              </w:rPr>
            </w:pPr>
            <w:r w:rsidRPr="006D1EEA">
              <w:rPr>
                <w:rFonts w:cs="Arial"/>
              </w:rPr>
              <w:t>Kwaliteitseisen Proces</w:t>
            </w:r>
          </w:p>
        </w:tc>
        <w:tc>
          <w:tcPr>
            <w:tcW w:w="7088" w:type="dxa"/>
          </w:tcPr>
          <w:p w:rsidR="005F2A3B" w:rsidRDefault="005F2A3B" w:rsidP="005C014C">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De validatie dient aan te sluiten bij de verificatie- en validatiestrategie</w:t>
            </w:r>
          </w:p>
          <w:p w:rsidR="005F2A3B" w:rsidRDefault="005F2A3B" w:rsidP="005C014C">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 xml:space="preserve">Stakeholders dienen aan te geven of hun behoeften op een  juiste wijze verwerkt zijn in het ontwerp. </w:t>
            </w:r>
          </w:p>
          <w:p w:rsidR="005F2A3B" w:rsidRDefault="005F2A3B" w:rsidP="005C014C">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Indien stakeholders alsnog opmerkingen hebben op het ontwerp, dient in overleg met opdrachtgever te worden bepaald of het ontwerp nog dient te worden aangepast</w:t>
            </w:r>
          </w:p>
          <w:p w:rsidR="005F2A3B" w:rsidRPr="006D1EEA" w:rsidRDefault="00F270BB" w:rsidP="009B7F4B">
            <w:pPr>
              <w:pStyle w:val="Opsomming"/>
              <w:numPr>
                <w:ilvl w:val="0"/>
                <w:numId w:val="6"/>
              </w:numPr>
              <w:ind w:left="349"/>
              <w:jc w:val="left"/>
              <w:cnfStyle w:val="000000000000" w:firstRow="0" w:lastRow="0" w:firstColumn="0" w:lastColumn="0" w:oddVBand="0" w:evenVBand="0" w:oddHBand="0" w:evenHBand="0" w:firstRowFirstColumn="0" w:firstRowLastColumn="0" w:lastRowFirstColumn="0" w:lastRowLastColumn="0"/>
            </w:pPr>
            <w:r>
              <w:t>Het ontwerp dient dusdanig te zijn gevisualiseerd/gepresenteerd dat de stakeholder in staat is te kunnen valideren.</w:t>
            </w:r>
          </w:p>
        </w:tc>
      </w:tr>
    </w:tbl>
    <w:p w:rsidR="005F2A3B" w:rsidRDefault="005F2A3B" w:rsidP="0079461E">
      <w:pPr>
        <w:jc w:val="left"/>
      </w:pPr>
    </w:p>
    <w:p w:rsidR="0079461E" w:rsidRDefault="00FF4107" w:rsidP="00B60FF8">
      <w:pPr>
        <w:pStyle w:val="Kop1"/>
      </w:pPr>
      <w:bookmarkStart w:id="31" w:name="_Toc43364227"/>
      <w:r>
        <w:t>Opstellen vraagspecificaties</w:t>
      </w:r>
      <w:bookmarkEnd w:id="31"/>
      <w:r>
        <w:t xml:space="preserve"> </w:t>
      </w:r>
    </w:p>
    <w:p w:rsidR="00FF4107" w:rsidRDefault="00FF4107" w:rsidP="00FF4107">
      <w:r>
        <w:t xml:space="preserve">Als alle risico’s voldoende zijn beheerst kan tot aanbesteden van het project worden overgegaan. Uit </w:t>
      </w:r>
      <w:r w:rsidR="00496704">
        <w:t>R</w:t>
      </w:r>
      <w:r>
        <w:t xml:space="preserve">elatics kan de informatie worden gehaald voor de VS0, VS1 en VS2. </w:t>
      </w:r>
    </w:p>
    <w:p w:rsidR="00FF4107" w:rsidRPr="00FF4107" w:rsidRDefault="00FF4107" w:rsidP="00A86294">
      <w:pPr>
        <w:pStyle w:val="Kop2"/>
      </w:pPr>
      <w:bookmarkStart w:id="32" w:name="_Toc43364228"/>
      <w:r w:rsidRPr="00FF4107">
        <w:t>Opstellen VS0</w:t>
      </w:r>
      <w:bookmarkEnd w:id="32"/>
    </w:p>
    <w:tbl>
      <w:tblPr>
        <w:tblStyle w:val="Stijl3"/>
        <w:tblW w:w="8897" w:type="dxa"/>
        <w:tblLook w:val="04A0" w:firstRow="1" w:lastRow="0" w:firstColumn="1" w:lastColumn="0" w:noHBand="0" w:noVBand="1"/>
      </w:tblPr>
      <w:tblGrid>
        <w:gridCol w:w="1809"/>
        <w:gridCol w:w="7088"/>
      </w:tblGrid>
      <w:tr w:rsidR="00FF4107" w:rsidRPr="006D1EEA"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Doelstelling / toelichting</w:t>
            </w:r>
          </w:p>
        </w:tc>
        <w:tc>
          <w:tcPr>
            <w:tcW w:w="7088" w:type="dxa"/>
          </w:tcPr>
          <w:p w:rsidR="00FF4107" w:rsidRPr="006D1EEA" w:rsidRDefault="00FF4107" w:rsidP="00256249">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Pr>
                <w:rFonts w:cs="Arial"/>
              </w:rPr>
              <w:t>Weergeven welke scope de aannemer moet uitvoeren in het kader van een UAV-GC ontwerp en bouw opdracht van provincie Noord Holland</w:t>
            </w:r>
          </w:p>
        </w:tc>
      </w:tr>
      <w:tr w:rsidR="00FF4107" w:rsidRPr="00116D88"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Input</w:t>
            </w:r>
          </w:p>
        </w:tc>
        <w:tc>
          <w:tcPr>
            <w:tcW w:w="7088" w:type="dxa"/>
          </w:tcPr>
          <w:p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Inkoopstrategie</w:t>
            </w:r>
          </w:p>
          <w:p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Systeemanalyse</w:t>
            </w:r>
          </w:p>
          <w:p w:rsidR="005304C3" w:rsidRPr="00B26A4E" w:rsidRDefault="005304C3"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Functieanalyse</w:t>
            </w:r>
          </w:p>
          <w:p w:rsidR="005304C3" w:rsidRPr="00B26A4E" w:rsidRDefault="005304C3"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 xml:space="preserve">Stakeholderanalyse </w:t>
            </w:r>
          </w:p>
          <w:p w:rsidR="00FF4107" w:rsidRPr="00026082"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026082">
              <w:rPr>
                <w:lang w:val="en-US"/>
              </w:rPr>
              <w:t>Format UAV-GC contract (CNH)</w:t>
            </w:r>
          </w:p>
        </w:tc>
      </w:tr>
      <w:tr w:rsidR="00FF4107" w:rsidRPr="006D1EEA"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 xml:space="preserve">Output </w:t>
            </w:r>
          </w:p>
        </w:tc>
        <w:tc>
          <w:tcPr>
            <w:tcW w:w="7088" w:type="dxa"/>
          </w:tcPr>
          <w:p w:rsidR="00FF4107" w:rsidRPr="006D1EEA" w:rsidRDefault="00FF4107" w:rsidP="00256249">
            <w:pPr>
              <w:spacing w:line="284" w:lineRule="atLeast"/>
              <w:ind w:left="454" w:hanging="454"/>
              <w:contextualSpacing/>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Contractdocument Vraagspecificatie 0</w:t>
            </w:r>
          </w:p>
        </w:tc>
      </w:tr>
      <w:tr w:rsidR="00FF4107"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Kwaliteitseisen Product</w:t>
            </w:r>
          </w:p>
        </w:tc>
        <w:tc>
          <w:tcPr>
            <w:tcW w:w="7088" w:type="dxa"/>
          </w:tcPr>
          <w:p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CNH downloaden van procontract</w:t>
            </w:r>
          </w:p>
          <w:p w:rsidR="00FF4107" w:rsidRPr="006D1EEA" w:rsidRDefault="00BD0547" w:rsidP="00EB3105">
            <w:pPr>
              <w:pStyle w:val="Opsommingintabel"/>
              <w:cnfStyle w:val="000000000000" w:firstRow="0" w:lastRow="0" w:firstColumn="0" w:lastColumn="0" w:oddVBand="0" w:evenVBand="0" w:oddHBand="0" w:evenHBand="0" w:firstRowFirstColumn="0" w:firstRowLastColumn="0" w:lastRowFirstColumn="0" w:lastRowLastColumn="0"/>
            </w:pPr>
            <w:r>
              <w:t>De systeemanalyses dienen te zijn uitgewerkt in de VS0</w:t>
            </w:r>
          </w:p>
        </w:tc>
      </w:tr>
      <w:tr w:rsidR="00FF4107"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Kwaliteitseisen Proces</w:t>
            </w:r>
          </w:p>
        </w:tc>
        <w:tc>
          <w:tcPr>
            <w:tcW w:w="7088" w:type="dxa"/>
          </w:tcPr>
          <w:p w:rsidR="00FF4107" w:rsidRPr="006D1EEA" w:rsidRDefault="00FF4107" w:rsidP="00256249">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cs="Arial"/>
                <w:szCs w:val="18"/>
              </w:rPr>
            </w:pPr>
          </w:p>
        </w:tc>
      </w:tr>
    </w:tbl>
    <w:p w:rsidR="00FF4107" w:rsidRDefault="00FF4107" w:rsidP="00A86294">
      <w:pPr>
        <w:pStyle w:val="Kop2"/>
      </w:pPr>
      <w:bookmarkStart w:id="33" w:name="_Toc43364229"/>
      <w:r>
        <w:t>Opstellen VS1</w:t>
      </w:r>
      <w:bookmarkEnd w:id="33"/>
    </w:p>
    <w:tbl>
      <w:tblPr>
        <w:tblStyle w:val="Stijl3"/>
        <w:tblW w:w="8897" w:type="dxa"/>
        <w:tblLook w:val="04A0" w:firstRow="1" w:lastRow="0" w:firstColumn="1" w:lastColumn="0" w:noHBand="0" w:noVBand="1"/>
      </w:tblPr>
      <w:tblGrid>
        <w:gridCol w:w="1809"/>
        <w:gridCol w:w="7088"/>
      </w:tblGrid>
      <w:tr w:rsidR="00FF4107" w:rsidRPr="006D1EEA"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Doelstelling / toelichting</w:t>
            </w:r>
          </w:p>
        </w:tc>
        <w:tc>
          <w:tcPr>
            <w:tcW w:w="7088" w:type="dxa"/>
          </w:tcPr>
          <w:p w:rsidR="00FF4107" w:rsidRPr="006D1EEA" w:rsidRDefault="00FF4107" w:rsidP="00256249">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Pr>
                <w:rFonts w:cs="Arial"/>
              </w:rPr>
              <w:t>Vaststellen welke systeemeisen de aannemer moet verifiëren in het kader van een UAV-GC ontwerp en bouw opdracht van provincie Noord Holland</w:t>
            </w:r>
          </w:p>
        </w:tc>
      </w:tr>
      <w:tr w:rsidR="00FF4107" w:rsidRPr="002A56CE"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Input</w:t>
            </w:r>
          </w:p>
        </w:tc>
        <w:tc>
          <w:tcPr>
            <w:tcW w:w="7088" w:type="dxa"/>
          </w:tcPr>
          <w:p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Inkoopstrategie</w:t>
            </w:r>
          </w:p>
          <w:p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Risicodossier</w:t>
            </w:r>
          </w:p>
          <w:p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Systeemeisen</w:t>
            </w:r>
          </w:p>
          <w:p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2A56CE">
              <w:rPr>
                <w:lang w:val="en-US"/>
              </w:rPr>
              <w:t>Format UAV-GC contract (CNH)</w:t>
            </w:r>
          </w:p>
          <w:p w:rsidR="00FF4107" w:rsidRPr="002A56CE"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Pr>
                <w:lang w:val="en-US"/>
              </w:rPr>
              <w:t>V&amp;V strategie</w:t>
            </w:r>
          </w:p>
        </w:tc>
      </w:tr>
      <w:tr w:rsidR="00FF4107" w:rsidRPr="006D1EEA"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 xml:space="preserve">Output </w:t>
            </w:r>
          </w:p>
        </w:tc>
        <w:tc>
          <w:tcPr>
            <w:tcW w:w="7088" w:type="dxa"/>
          </w:tcPr>
          <w:p w:rsidR="00FF4107" w:rsidRPr="00137134" w:rsidRDefault="00715B42"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Vraagspecificatie 1</w:t>
            </w:r>
          </w:p>
          <w:p w:rsidR="00FF4107" w:rsidRPr="00137134"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Overzicht welke eisen zijn aangepast, verwijderd vanuit het CNH model.</w:t>
            </w:r>
          </w:p>
        </w:tc>
      </w:tr>
      <w:tr w:rsidR="00FF4107"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Kwaliteitseisen Product</w:t>
            </w:r>
          </w:p>
        </w:tc>
        <w:tc>
          <w:tcPr>
            <w:tcW w:w="7088" w:type="dxa"/>
          </w:tcPr>
          <w:p w:rsidR="00FF4107"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t>CNH downloaden van procontract</w:t>
            </w:r>
          </w:p>
          <w:p w:rsidR="00FF4107" w:rsidRDefault="00715B42" w:rsidP="00B26A4E">
            <w:pPr>
              <w:pStyle w:val="Opsommingintabel"/>
              <w:cnfStyle w:val="000000000000" w:firstRow="0" w:lastRow="0" w:firstColumn="0" w:lastColumn="0" w:oddVBand="0" w:evenVBand="0" w:oddHBand="0" w:evenHBand="0" w:firstRowFirstColumn="0" w:firstRowLastColumn="0" w:lastRowFirstColumn="0" w:lastRowLastColumn="0"/>
            </w:pPr>
            <w:r>
              <w:t xml:space="preserve">Het IB dient een advies te geven </w:t>
            </w:r>
            <w:r w:rsidR="00FF4107">
              <w:t xml:space="preserve">welke eisen </w:t>
            </w:r>
            <w:r>
              <w:t xml:space="preserve">van een verificatievoorschrift wordt voorzien, op basis van risico’s en de V&amp;V strategie. </w:t>
            </w:r>
          </w:p>
          <w:p w:rsidR="005304C3" w:rsidRDefault="005304C3" w:rsidP="00B26A4E">
            <w:pPr>
              <w:pStyle w:val="Opsommingintabel"/>
              <w:cnfStyle w:val="000000000000" w:firstRow="0" w:lastRow="0" w:firstColumn="0" w:lastColumn="0" w:oddVBand="0" w:evenVBand="0" w:oddHBand="0" w:evenHBand="0" w:firstRowFirstColumn="0" w:firstRowLastColumn="0" w:lastRowFirstColumn="0" w:lastRowLastColumn="0"/>
            </w:pPr>
            <w:r>
              <w:t>De VS1 voldoet aan “kenmerken goede vraagspecificatie 1”</w:t>
            </w:r>
            <w:r w:rsidR="00BD0547">
              <w:t xml:space="preserve"> </w:t>
            </w:r>
          </w:p>
          <w:p w:rsidR="00BD0547" w:rsidRPr="006D1EEA" w:rsidRDefault="00BD0547" w:rsidP="00BD0547">
            <w:pPr>
              <w:pStyle w:val="Opsommingintabel"/>
              <w:cnfStyle w:val="000000000000" w:firstRow="0" w:lastRow="0" w:firstColumn="0" w:lastColumn="0" w:oddVBand="0" w:evenVBand="0" w:oddHBand="0" w:evenHBand="0" w:firstRowFirstColumn="0" w:firstRowLastColumn="0" w:lastRowFirstColumn="0" w:lastRowLastColumn="0"/>
            </w:pPr>
            <w:r>
              <w:t>Vanuit V&amp;V -strategie dient bepaalt te zijn welke eisen verificatievoorschriften wordt voorgeschreven.</w:t>
            </w:r>
          </w:p>
        </w:tc>
      </w:tr>
      <w:tr w:rsidR="00FF4107"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Kwaliteitseisen Proces</w:t>
            </w:r>
          </w:p>
        </w:tc>
        <w:tc>
          <w:tcPr>
            <w:tcW w:w="7088" w:type="dxa"/>
          </w:tcPr>
          <w:p w:rsidR="00FF4107" w:rsidRPr="006D1EEA" w:rsidRDefault="00FF4107" w:rsidP="00256249">
            <w:pPr>
              <w:spacing w:line="284" w:lineRule="atLeast"/>
              <w:contextualSpacing/>
              <w:jc w:val="left"/>
              <w:cnfStyle w:val="000000000000" w:firstRow="0" w:lastRow="0" w:firstColumn="0" w:lastColumn="0" w:oddVBand="0" w:evenVBand="0" w:oddHBand="0" w:evenHBand="0" w:firstRowFirstColumn="0" w:firstRowLastColumn="0" w:lastRowFirstColumn="0" w:lastRowLastColumn="0"/>
              <w:rPr>
                <w:rFonts w:cs="Arial"/>
                <w:szCs w:val="18"/>
              </w:rPr>
            </w:pPr>
          </w:p>
        </w:tc>
      </w:tr>
    </w:tbl>
    <w:p w:rsidR="00FF4107" w:rsidRDefault="00FF4107" w:rsidP="00FF4107"/>
    <w:p w:rsidR="00FF4107" w:rsidRDefault="00FF4107" w:rsidP="00A86294">
      <w:pPr>
        <w:pStyle w:val="Kop2"/>
      </w:pPr>
      <w:bookmarkStart w:id="34" w:name="_Toc43364230"/>
      <w:r>
        <w:t>Opstellen VS2</w:t>
      </w:r>
      <w:bookmarkEnd w:id="34"/>
    </w:p>
    <w:tbl>
      <w:tblPr>
        <w:tblStyle w:val="Stijl3"/>
        <w:tblW w:w="8897" w:type="dxa"/>
        <w:tblLook w:val="04A0" w:firstRow="1" w:lastRow="0" w:firstColumn="1" w:lastColumn="0" w:noHBand="0" w:noVBand="1"/>
      </w:tblPr>
      <w:tblGrid>
        <w:gridCol w:w="1809"/>
        <w:gridCol w:w="7088"/>
      </w:tblGrid>
      <w:tr w:rsidR="00FF4107" w:rsidRPr="006D1EEA" w:rsidTr="00256249">
        <w:trPr>
          <w:cnfStyle w:val="100000000000" w:firstRow="1" w:lastRow="0" w:firstColumn="0" w:lastColumn="0" w:oddVBand="0" w:evenVBand="0" w:oddHBand="0" w:evenHBand="0" w:firstRowFirstColumn="0" w:firstRowLastColumn="0" w:lastRowFirstColumn="0" w:lastRowLastColumn="0"/>
          <w:trHeight w:val="2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Doelstelling / toelichting</w:t>
            </w:r>
          </w:p>
        </w:tc>
        <w:tc>
          <w:tcPr>
            <w:tcW w:w="7088" w:type="dxa"/>
          </w:tcPr>
          <w:p w:rsidR="00FF4107" w:rsidRPr="006D1EEA" w:rsidRDefault="00FF4107" w:rsidP="00256249">
            <w:pPr>
              <w:spacing w:line="284" w:lineRule="atLeast"/>
              <w:jc w:val="left"/>
              <w:cnfStyle w:val="100000000000" w:firstRow="1" w:lastRow="0" w:firstColumn="0" w:lastColumn="0" w:oddVBand="0" w:evenVBand="0" w:oddHBand="0" w:evenHBand="0" w:firstRowFirstColumn="0" w:firstRowLastColumn="0" w:lastRowFirstColumn="0" w:lastRowLastColumn="0"/>
              <w:rPr>
                <w:rFonts w:cs="Arial"/>
              </w:rPr>
            </w:pPr>
            <w:r>
              <w:rPr>
                <w:rFonts w:cs="Arial"/>
              </w:rPr>
              <w:t>Vaststellen welke proceseisen de aannemer moet verifieren in het kader van een UAV-GC ontwerp en bouw opdracht van provincie Noord Holland</w:t>
            </w:r>
          </w:p>
        </w:tc>
      </w:tr>
      <w:tr w:rsidR="00FF4107" w:rsidRPr="002A56CE" w:rsidTr="00256249">
        <w:trPr>
          <w:trHeight w:val="56"/>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Input</w:t>
            </w:r>
          </w:p>
        </w:tc>
        <w:tc>
          <w:tcPr>
            <w:tcW w:w="7088" w:type="dxa"/>
          </w:tcPr>
          <w:p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Inkoopstrategie</w:t>
            </w:r>
          </w:p>
          <w:p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Risicodossier</w:t>
            </w:r>
          </w:p>
          <w:p w:rsidR="00FF4107" w:rsidRPr="00B26A4E" w:rsidRDefault="00FF4107"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Systeemeisen</w:t>
            </w:r>
          </w:p>
          <w:p w:rsidR="00FF4107" w:rsidRPr="00B26A4E" w:rsidRDefault="00496704"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 xml:space="preserve">Gehonoreerde klanteisen </w:t>
            </w:r>
            <w:r w:rsidR="00FF4107" w:rsidRPr="00B26A4E">
              <w:t xml:space="preserve">voor </w:t>
            </w:r>
            <w:r w:rsidR="005304C3" w:rsidRPr="00B26A4E">
              <w:t xml:space="preserve">de processen van </w:t>
            </w:r>
            <w:r w:rsidR="00FF4107" w:rsidRPr="00B26A4E">
              <w:t>de aannemer</w:t>
            </w:r>
          </w:p>
          <w:p w:rsidR="00FF4107" w:rsidRPr="00026082"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026082">
              <w:rPr>
                <w:lang w:val="en-US"/>
              </w:rPr>
              <w:t>Format UAV-GC contract (CNH)</w:t>
            </w:r>
          </w:p>
          <w:p w:rsidR="00A86294" w:rsidRPr="00B26A4E" w:rsidRDefault="00A86294" w:rsidP="00B26A4E">
            <w:pPr>
              <w:pStyle w:val="Opsommingintabel"/>
              <w:cnfStyle w:val="000000000000" w:firstRow="0" w:lastRow="0" w:firstColumn="0" w:lastColumn="0" w:oddVBand="0" w:evenVBand="0" w:oddHBand="0" w:evenHBand="0" w:firstRowFirstColumn="0" w:firstRowLastColumn="0" w:lastRowFirstColumn="0" w:lastRowLastColumn="0"/>
            </w:pPr>
            <w:r w:rsidRPr="00B26A4E">
              <w:t>bibliotheek proceseisen</w:t>
            </w:r>
          </w:p>
          <w:p w:rsidR="00FF4107" w:rsidRPr="002A56CE" w:rsidRDefault="00FF4107" w:rsidP="00B26A4E">
            <w:pPr>
              <w:pStyle w:val="Opsommingintabel"/>
              <w:cnfStyle w:val="000000000000" w:firstRow="0" w:lastRow="0" w:firstColumn="0" w:lastColumn="0" w:oddVBand="0" w:evenVBand="0" w:oddHBand="0" w:evenHBand="0" w:firstRowFirstColumn="0" w:firstRowLastColumn="0" w:lastRowFirstColumn="0" w:lastRowLastColumn="0"/>
              <w:rPr>
                <w:lang w:val="en-US"/>
              </w:rPr>
            </w:pPr>
            <w:r w:rsidRPr="00B26A4E">
              <w:t>V&amp;V strategie</w:t>
            </w:r>
          </w:p>
        </w:tc>
      </w:tr>
      <w:tr w:rsidR="00FF4107" w:rsidRPr="006D1EEA" w:rsidTr="00256249">
        <w:trPr>
          <w:trHeight w:val="201"/>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 xml:space="preserve">Output </w:t>
            </w:r>
          </w:p>
        </w:tc>
        <w:tc>
          <w:tcPr>
            <w:tcW w:w="7088" w:type="dxa"/>
          </w:tcPr>
          <w:p w:rsidR="00FF4107" w:rsidRPr="006D1EEA" w:rsidRDefault="00FF4107" w:rsidP="00256249">
            <w:pPr>
              <w:spacing w:line="284" w:lineRule="atLeast"/>
              <w:ind w:left="454" w:hanging="454"/>
              <w:contextualSpacing/>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Vraagspecificatie 2</w:t>
            </w:r>
          </w:p>
        </w:tc>
      </w:tr>
      <w:tr w:rsidR="00FF4107"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Kwaliteitseisen Product</w:t>
            </w:r>
          </w:p>
        </w:tc>
        <w:tc>
          <w:tcPr>
            <w:tcW w:w="7088" w:type="dxa"/>
          </w:tcPr>
          <w:p w:rsidR="00FF4107" w:rsidRDefault="005304C3" w:rsidP="00EB3105">
            <w:pPr>
              <w:pStyle w:val="Opsomming"/>
              <w:numPr>
                <w:ilvl w:val="0"/>
                <w:numId w:val="46"/>
              </w:numPr>
              <w:jc w:val="left"/>
              <w:cnfStyle w:val="000000000000" w:firstRow="0" w:lastRow="0" w:firstColumn="0" w:lastColumn="0" w:oddVBand="0" w:evenVBand="0" w:oddHBand="0" w:evenHBand="0" w:firstRowFirstColumn="0" w:firstRowLastColumn="0" w:lastRowFirstColumn="0" w:lastRowLastColumn="0"/>
            </w:pPr>
            <w:r>
              <w:t>Proceseisen van CNH</w:t>
            </w:r>
            <w:r w:rsidR="00FF4107">
              <w:t xml:space="preserve"> downloaden </w:t>
            </w:r>
            <w:r>
              <w:t>uit de bibliotheek van proceseisen</w:t>
            </w:r>
          </w:p>
          <w:p w:rsidR="00EB3105" w:rsidRPr="006D1EEA" w:rsidRDefault="00EB3105" w:rsidP="00EB3105">
            <w:pPr>
              <w:pStyle w:val="Opsomming"/>
              <w:numPr>
                <w:ilvl w:val="0"/>
                <w:numId w:val="46"/>
              </w:numPr>
              <w:jc w:val="left"/>
              <w:cnfStyle w:val="000000000000" w:firstRow="0" w:lastRow="0" w:firstColumn="0" w:lastColumn="0" w:oddVBand="0" w:evenVBand="0" w:oddHBand="0" w:evenHBand="0" w:firstRowFirstColumn="0" w:firstRowLastColumn="0" w:lastRowFirstColumn="0" w:lastRowLastColumn="0"/>
            </w:pPr>
            <w:r>
              <w:t>Afwijkingen op het CNH dienen inzichtelijk te zijn gemaakt en gemotiveerd.</w:t>
            </w:r>
          </w:p>
        </w:tc>
      </w:tr>
      <w:tr w:rsidR="00FF4107" w:rsidRPr="006D1EEA" w:rsidTr="00256249">
        <w:trPr>
          <w:trHeight w:val="100"/>
        </w:trPr>
        <w:tc>
          <w:tcPr>
            <w:cnfStyle w:val="001000000000" w:firstRow="0" w:lastRow="0" w:firstColumn="1" w:lastColumn="0" w:oddVBand="0" w:evenVBand="0" w:oddHBand="0" w:evenHBand="0" w:firstRowFirstColumn="0" w:firstRowLastColumn="0" w:lastRowFirstColumn="0" w:lastRowLastColumn="0"/>
            <w:tcW w:w="1809" w:type="dxa"/>
            <w:shd w:val="clear" w:color="auto" w:fill="FDE9D9" w:themeFill="accent6" w:themeFillTint="33"/>
          </w:tcPr>
          <w:p w:rsidR="00FF4107" w:rsidRPr="006D1EEA" w:rsidRDefault="00FF4107" w:rsidP="00256249">
            <w:pPr>
              <w:spacing w:line="284" w:lineRule="atLeast"/>
              <w:jc w:val="left"/>
              <w:rPr>
                <w:rFonts w:cs="Arial"/>
              </w:rPr>
            </w:pPr>
            <w:r w:rsidRPr="006D1EEA">
              <w:rPr>
                <w:rFonts w:cs="Arial"/>
              </w:rPr>
              <w:t>Kwaliteitseisen Proces</w:t>
            </w:r>
          </w:p>
        </w:tc>
        <w:tc>
          <w:tcPr>
            <w:tcW w:w="7088" w:type="dxa"/>
          </w:tcPr>
          <w:p w:rsidR="004F2F58" w:rsidRPr="00137134" w:rsidRDefault="004F2F58"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Het model CNH voor proceseisen dient uitgebreid te worden op basis van de bovengenoemde input.</w:t>
            </w:r>
          </w:p>
          <w:p w:rsidR="004F2F58" w:rsidRPr="00137134" w:rsidRDefault="004F2F58" w:rsidP="00B26A4E">
            <w:pPr>
              <w:pStyle w:val="Opsommingintabel"/>
              <w:cnfStyle w:val="000000000000" w:firstRow="0" w:lastRow="0" w:firstColumn="0" w:lastColumn="0" w:oddVBand="0" w:evenVBand="0" w:oddHBand="0" w:evenHBand="0" w:firstRowFirstColumn="0" w:firstRowLastColumn="0" w:lastRowFirstColumn="0" w:lastRowLastColumn="0"/>
            </w:pPr>
            <w:r w:rsidRPr="00137134">
              <w:t>Uitbreidingen aan het standaardmodel CNH dient verwerkt te worden in Relatics-PNH.</w:t>
            </w:r>
          </w:p>
        </w:tc>
      </w:tr>
    </w:tbl>
    <w:p w:rsidR="00FF4107" w:rsidRDefault="00FF4107" w:rsidP="00FF4107"/>
    <w:p w:rsidR="00FF4107" w:rsidRPr="00FF4107" w:rsidRDefault="00FF4107" w:rsidP="00FF4107"/>
    <w:sectPr w:rsidR="00FF4107" w:rsidRPr="00FF410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13E" w:rsidRDefault="0058213E" w:rsidP="005F2A3B">
      <w:pPr>
        <w:spacing w:after="0"/>
      </w:pPr>
      <w:r>
        <w:separator/>
      </w:r>
    </w:p>
  </w:endnote>
  <w:endnote w:type="continuationSeparator" w:id="0">
    <w:p w:rsidR="0058213E" w:rsidRDefault="0058213E" w:rsidP="005F2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143504"/>
      <w:docPartObj>
        <w:docPartGallery w:val="Page Numbers (Bottom of Page)"/>
        <w:docPartUnique/>
      </w:docPartObj>
    </w:sdtPr>
    <w:sdtEndPr/>
    <w:sdtContent>
      <w:p w:rsidR="001F40F1" w:rsidRDefault="001F40F1">
        <w:pPr>
          <w:pStyle w:val="Voettekst"/>
        </w:pPr>
        <w:r>
          <w:fldChar w:fldCharType="begin"/>
        </w:r>
        <w:r>
          <w:instrText>PAGE   \* MERGEFORMAT</w:instrText>
        </w:r>
        <w:r>
          <w:fldChar w:fldCharType="separate"/>
        </w:r>
        <w:r w:rsidR="00F91E0E">
          <w:rPr>
            <w:noProof/>
          </w:rPr>
          <w:t>1</w:t>
        </w:r>
        <w:r>
          <w:fldChar w:fldCharType="end"/>
        </w:r>
      </w:p>
    </w:sdtContent>
  </w:sdt>
  <w:p w:rsidR="001F40F1" w:rsidRDefault="001F40F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13E" w:rsidRDefault="0058213E" w:rsidP="005F2A3B">
      <w:pPr>
        <w:spacing w:after="0"/>
      </w:pPr>
      <w:r>
        <w:separator/>
      </w:r>
    </w:p>
  </w:footnote>
  <w:footnote w:type="continuationSeparator" w:id="0">
    <w:p w:rsidR="0058213E" w:rsidRDefault="0058213E" w:rsidP="005F2A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4E24"/>
    <w:multiLevelType w:val="hybridMultilevel"/>
    <w:tmpl w:val="1D0467E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DF2270"/>
    <w:multiLevelType w:val="multilevel"/>
    <w:tmpl w:val="51FCC5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DD3DE5"/>
    <w:multiLevelType w:val="multilevel"/>
    <w:tmpl w:val="B6B492F6"/>
    <w:lvl w:ilvl="0">
      <w:start w:val="1"/>
      <w:numFmt w:val="bullet"/>
      <w:lvlText w:val=""/>
      <w:lvlJc w:val="left"/>
      <w:pPr>
        <w:ind w:left="454" w:hanging="454"/>
      </w:pPr>
      <w:rPr>
        <w:rFonts w:ascii="Symbol" w:hAnsi="Symbol" w:hint="default"/>
        <w:b w:val="0"/>
        <w:i w:val="0"/>
        <w:iCs w:val="0"/>
        <w:smallCaps w:val="0"/>
        <w:strike w:val="0"/>
        <w:dstrike w:val="0"/>
        <w:noProof w:val="0"/>
        <w:vanish w:val="0"/>
        <w:spacing w:val="0"/>
        <w:kern w:val="0"/>
        <w:position w:val="0"/>
        <w:u w:val="none"/>
        <w:effect w:val="none"/>
        <w:vertAlign w:val="baseline"/>
        <w:em w:val="none"/>
        <w:specVanish w:val="0"/>
      </w:rPr>
    </w:lvl>
    <w:lvl w:ilvl="1">
      <w:start w:val="5"/>
      <w:numFmt w:val="decimal"/>
      <w:isLgl/>
      <w:lvlText w:val="%1.%2."/>
      <w:lvlJc w:val="left"/>
      <w:pPr>
        <w:ind w:left="657" w:hanging="765"/>
      </w:pPr>
      <w:rPr>
        <w:rFonts w:hint="default"/>
      </w:rPr>
    </w:lvl>
    <w:lvl w:ilvl="2">
      <w:start w:val="5"/>
      <w:numFmt w:val="decimal"/>
      <w:isLgl/>
      <w:lvlText w:val="%1.%2.%3."/>
      <w:lvlJc w:val="left"/>
      <w:pPr>
        <w:ind w:left="1324" w:hanging="1080"/>
      </w:pPr>
      <w:rPr>
        <w:rFonts w:hint="default"/>
      </w:rPr>
    </w:lvl>
    <w:lvl w:ilvl="3">
      <w:start w:val="1"/>
      <w:numFmt w:val="decimal"/>
      <w:isLgl/>
      <w:lvlText w:val="%1.%2.%3.%4."/>
      <w:lvlJc w:val="left"/>
      <w:pPr>
        <w:ind w:left="2036" w:hanging="1440"/>
      </w:pPr>
      <w:rPr>
        <w:rFonts w:hint="default"/>
      </w:rPr>
    </w:lvl>
    <w:lvl w:ilvl="4">
      <w:start w:val="1"/>
      <w:numFmt w:val="decimal"/>
      <w:isLgl/>
      <w:lvlText w:val="%1.%2.%3.%4.%5."/>
      <w:lvlJc w:val="left"/>
      <w:pPr>
        <w:ind w:left="2748" w:hanging="1800"/>
      </w:pPr>
      <w:rPr>
        <w:rFonts w:hint="default"/>
      </w:rPr>
    </w:lvl>
    <w:lvl w:ilvl="5">
      <w:start w:val="1"/>
      <w:numFmt w:val="decimal"/>
      <w:isLgl/>
      <w:lvlText w:val="%1.%2.%3.%4.%5.%6."/>
      <w:lvlJc w:val="left"/>
      <w:pPr>
        <w:ind w:left="3100" w:hanging="1800"/>
      </w:pPr>
      <w:rPr>
        <w:rFonts w:hint="default"/>
      </w:rPr>
    </w:lvl>
    <w:lvl w:ilvl="6">
      <w:start w:val="1"/>
      <w:numFmt w:val="decimal"/>
      <w:isLgl/>
      <w:lvlText w:val="%1.%2.%3.%4.%5.%6.%7."/>
      <w:lvlJc w:val="left"/>
      <w:pPr>
        <w:ind w:left="3812" w:hanging="2160"/>
      </w:pPr>
      <w:rPr>
        <w:rFonts w:hint="default"/>
      </w:rPr>
    </w:lvl>
    <w:lvl w:ilvl="7">
      <w:start w:val="1"/>
      <w:numFmt w:val="decimal"/>
      <w:isLgl/>
      <w:lvlText w:val="%1.%2.%3.%4.%5.%6.%7.%8."/>
      <w:lvlJc w:val="left"/>
      <w:pPr>
        <w:ind w:left="4524" w:hanging="2520"/>
      </w:pPr>
      <w:rPr>
        <w:rFonts w:hint="default"/>
      </w:rPr>
    </w:lvl>
    <w:lvl w:ilvl="8">
      <w:start w:val="1"/>
      <w:numFmt w:val="decimal"/>
      <w:isLgl/>
      <w:lvlText w:val="%1.%2.%3.%4.%5.%6.%7.%8.%9."/>
      <w:lvlJc w:val="left"/>
      <w:pPr>
        <w:ind w:left="5236" w:hanging="2880"/>
      </w:pPr>
      <w:rPr>
        <w:rFonts w:hint="default"/>
      </w:rPr>
    </w:lvl>
  </w:abstractNum>
  <w:abstractNum w:abstractNumId="3" w15:restartNumberingAfterBreak="0">
    <w:nsid w:val="0C414B87"/>
    <w:multiLevelType w:val="hybridMultilevel"/>
    <w:tmpl w:val="70C82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362BFB"/>
    <w:multiLevelType w:val="hybridMultilevel"/>
    <w:tmpl w:val="E1226C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2944B4"/>
    <w:multiLevelType w:val="multilevel"/>
    <w:tmpl w:val="B6B492F6"/>
    <w:lvl w:ilvl="0">
      <w:start w:val="1"/>
      <w:numFmt w:val="bullet"/>
      <w:lvlText w:val=""/>
      <w:lvlJc w:val="left"/>
      <w:pPr>
        <w:ind w:left="454" w:hanging="454"/>
      </w:pPr>
      <w:rPr>
        <w:rFonts w:ascii="Symbol" w:hAnsi="Symbol" w:hint="default"/>
        <w:b w:val="0"/>
        <w:i w:val="0"/>
        <w:iCs w:val="0"/>
        <w:smallCaps w:val="0"/>
        <w:strike w:val="0"/>
        <w:dstrike w:val="0"/>
        <w:noProof w:val="0"/>
        <w:vanish w:val="0"/>
        <w:spacing w:val="0"/>
        <w:kern w:val="0"/>
        <w:position w:val="0"/>
        <w:u w:val="none"/>
        <w:effect w:val="none"/>
        <w:vertAlign w:val="baseline"/>
        <w:em w:val="none"/>
        <w:specVanish w:val="0"/>
      </w:rPr>
    </w:lvl>
    <w:lvl w:ilvl="1">
      <w:start w:val="5"/>
      <w:numFmt w:val="decimal"/>
      <w:isLgl/>
      <w:lvlText w:val="%1.%2."/>
      <w:lvlJc w:val="left"/>
      <w:pPr>
        <w:ind w:left="657" w:hanging="765"/>
      </w:pPr>
      <w:rPr>
        <w:rFonts w:hint="default"/>
      </w:rPr>
    </w:lvl>
    <w:lvl w:ilvl="2">
      <w:start w:val="5"/>
      <w:numFmt w:val="decimal"/>
      <w:isLgl/>
      <w:lvlText w:val="%1.%2.%3."/>
      <w:lvlJc w:val="left"/>
      <w:pPr>
        <w:ind w:left="1324" w:hanging="1080"/>
      </w:pPr>
      <w:rPr>
        <w:rFonts w:hint="default"/>
      </w:rPr>
    </w:lvl>
    <w:lvl w:ilvl="3">
      <w:start w:val="1"/>
      <w:numFmt w:val="decimal"/>
      <w:isLgl/>
      <w:lvlText w:val="%1.%2.%3.%4."/>
      <w:lvlJc w:val="left"/>
      <w:pPr>
        <w:ind w:left="2036" w:hanging="1440"/>
      </w:pPr>
      <w:rPr>
        <w:rFonts w:hint="default"/>
      </w:rPr>
    </w:lvl>
    <w:lvl w:ilvl="4">
      <w:start w:val="1"/>
      <w:numFmt w:val="decimal"/>
      <w:isLgl/>
      <w:lvlText w:val="%1.%2.%3.%4.%5."/>
      <w:lvlJc w:val="left"/>
      <w:pPr>
        <w:ind w:left="2748" w:hanging="1800"/>
      </w:pPr>
      <w:rPr>
        <w:rFonts w:hint="default"/>
      </w:rPr>
    </w:lvl>
    <w:lvl w:ilvl="5">
      <w:start w:val="1"/>
      <w:numFmt w:val="decimal"/>
      <w:isLgl/>
      <w:lvlText w:val="%1.%2.%3.%4.%5.%6."/>
      <w:lvlJc w:val="left"/>
      <w:pPr>
        <w:ind w:left="3100" w:hanging="1800"/>
      </w:pPr>
      <w:rPr>
        <w:rFonts w:hint="default"/>
      </w:rPr>
    </w:lvl>
    <w:lvl w:ilvl="6">
      <w:start w:val="1"/>
      <w:numFmt w:val="decimal"/>
      <w:isLgl/>
      <w:lvlText w:val="%1.%2.%3.%4.%5.%6.%7."/>
      <w:lvlJc w:val="left"/>
      <w:pPr>
        <w:ind w:left="3812" w:hanging="2160"/>
      </w:pPr>
      <w:rPr>
        <w:rFonts w:hint="default"/>
      </w:rPr>
    </w:lvl>
    <w:lvl w:ilvl="7">
      <w:start w:val="1"/>
      <w:numFmt w:val="decimal"/>
      <w:isLgl/>
      <w:lvlText w:val="%1.%2.%3.%4.%5.%6.%7.%8."/>
      <w:lvlJc w:val="left"/>
      <w:pPr>
        <w:ind w:left="4524" w:hanging="2520"/>
      </w:pPr>
      <w:rPr>
        <w:rFonts w:hint="default"/>
      </w:rPr>
    </w:lvl>
    <w:lvl w:ilvl="8">
      <w:start w:val="1"/>
      <w:numFmt w:val="decimal"/>
      <w:isLgl/>
      <w:lvlText w:val="%1.%2.%3.%4.%5.%6.%7.%8.%9."/>
      <w:lvlJc w:val="left"/>
      <w:pPr>
        <w:ind w:left="5236" w:hanging="2880"/>
      </w:pPr>
      <w:rPr>
        <w:rFonts w:hint="default"/>
      </w:rPr>
    </w:lvl>
  </w:abstractNum>
  <w:abstractNum w:abstractNumId="6" w15:restartNumberingAfterBreak="0">
    <w:nsid w:val="17C20FD3"/>
    <w:multiLevelType w:val="hybridMultilevel"/>
    <w:tmpl w:val="A6186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5D1038"/>
    <w:multiLevelType w:val="hybridMultilevel"/>
    <w:tmpl w:val="AB5C5E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6A07AED"/>
    <w:multiLevelType w:val="hybridMultilevel"/>
    <w:tmpl w:val="369678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B941FA"/>
    <w:multiLevelType w:val="multilevel"/>
    <w:tmpl w:val="927402C4"/>
    <w:lvl w:ilvl="0">
      <w:start w:val="1"/>
      <w:numFmt w:val="bullet"/>
      <w:lvlText w:val=""/>
      <w:lvlJc w:val="left"/>
      <w:pPr>
        <w:ind w:left="454" w:hanging="454"/>
      </w:pPr>
      <w:rPr>
        <w:rFonts w:ascii="Symbol" w:hAnsi="Symbol" w:hint="default"/>
        <w:b w:val="0"/>
        <w:i w:val="0"/>
        <w:iCs w:val="0"/>
        <w:smallCaps w:val="0"/>
        <w:strike w:val="0"/>
        <w:dstrike w:val="0"/>
        <w:noProof w:val="0"/>
        <w:vanish w:val="0"/>
        <w:spacing w:val="0"/>
        <w:kern w:val="0"/>
        <w:position w:val="0"/>
        <w:u w:val="none"/>
        <w:effect w:val="none"/>
        <w:vertAlign w:val="baseline"/>
        <w:em w:val="none"/>
        <w:specVanish w:val="0"/>
      </w:rPr>
    </w:lvl>
    <w:lvl w:ilvl="1">
      <w:start w:val="5"/>
      <w:numFmt w:val="decimal"/>
      <w:isLgl/>
      <w:lvlText w:val="%1.%2."/>
      <w:lvlJc w:val="left"/>
      <w:pPr>
        <w:ind w:left="657" w:hanging="765"/>
      </w:pPr>
      <w:rPr>
        <w:rFonts w:hint="default"/>
      </w:rPr>
    </w:lvl>
    <w:lvl w:ilvl="2">
      <w:start w:val="5"/>
      <w:numFmt w:val="decimal"/>
      <w:isLgl/>
      <w:lvlText w:val="%1.%2.%3."/>
      <w:lvlJc w:val="left"/>
      <w:pPr>
        <w:ind w:left="1324" w:hanging="1080"/>
      </w:pPr>
      <w:rPr>
        <w:rFonts w:hint="default"/>
      </w:rPr>
    </w:lvl>
    <w:lvl w:ilvl="3">
      <w:start w:val="1"/>
      <w:numFmt w:val="decimal"/>
      <w:isLgl/>
      <w:lvlText w:val="%1.%2.%3.%4."/>
      <w:lvlJc w:val="left"/>
      <w:pPr>
        <w:ind w:left="2036" w:hanging="1440"/>
      </w:pPr>
      <w:rPr>
        <w:rFonts w:hint="default"/>
      </w:rPr>
    </w:lvl>
    <w:lvl w:ilvl="4">
      <w:start w:val="1"/>
      <w:numFmt w:val="decimal"/>
      <w:isLgl/>
      <w:lvlText w:val="%1.%2.%3.%4.%5."/>
      <w:lvlJc w:val="left"/>
      <w:pPr>
        <w:ind w:left="2748" w:hanging="1800"/>
      </w:pPr>
      <w:rPr>
        <w:rFonts w:hint="default"/>
      </w:rPr>
    </w:lvl>
    <w:lvl w:ilvl="5">
      <w:start w:val="1"/>
      <w:numFmt w:val="decimal"/>
      <w:isLgl/>
      <w:lvlText w:val="%1.%2.%3.%4.%5.%6."/>
      <w:lvlJc w:val="left"/>
      <w:pPr>
        <w:ind w:left="3100" w:hanging="1800"/>
      </w:pPr>
      <w:rPr>
        <w:rFonts w:hint="default"/>
      </w:rPr>
    </w:lvl>
    <w:lvl w:ilvl="6">
      <w:start w:val="1"/>
      <w:numFmt w:val="decimal"/>
      <w:isLgl/>
      <w:lvlText w:val="%1.%2.%3.%4.%5.%6.%7."/>
      <w:lvlJc w:val="left"/>
      <w:pPr>
        <w:ind w:left="3812" w:hanging="2160"/>
      </w:pPr>
      <w:rPr>
        <w:rFonts w:hint="default"/>
      </w:rPr>
    </w:lvl>
    <w:lvl w:ilvl="7">
      <w:start w:val="1"/>
      <w:numFmt w:val="decimal"/>
      <w:isLgl/>
      <w:lvlText w:val="%1.%2.%3.%4.%5.%6.%7.%8."/>
      <w:lvlJc w:val="left"/>
      <w:pPr>
        <w:ind w:left="4524" w:hanging="2520"/>
      </w:pPr>
      <w:rPr>
        <w:rFonts w:hint="default"/>
      </w:rPr>
    </w:lvl>
    <w:lvl w:ilvl="8">
      <w:start w:val="1"/>
      <w:numFmt w:val="decimal"/>
      <w:isLgl/>
      <w:lvlText w:val="%1.%2.%3.%4.%5.%6.%7.%8.%9."/>
      <w:lvlJc w:val="left"/>
      <w:pPr>
        <w:ind w:left="5236" w:hanging="2880"/>
      </w:pPr>
      <w:rPr>
        <w:rFonts w:hint="default"/>
      </w:rPr>
    </w:lvl>
  </w:abstractNum>
  <w:abstractNum w:abstractNumId="10" w15:restartNumberingAfterBreak="0">
    <w:nsid w:val="27E36995"/>
    <w:multiLevelType w:val="hybridMultilevel"/>
    <w:tmpl w:val="B05423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DA2DBB"/>
    <w:multiLevelType w:val="hybridMultilevel"/>
    <w:tmpl w:val="A48C3F22"/>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12" w15:restartNumberingAfterBreak="0">
    <w:nsid w:val="31996634"/>
    <w:multiLevelType w:val="hybridMultilevel"/>
    <w:tmpl w:val="CF0CA974"/>
    <w:lvl w:ilvl="0" w:tplc="1100913A">
      <w:start w:val="1"/>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57213F3"/>
    <w:multiLevelType w:val="hybridMultilevel"/>
    <w:tmpl w:val="F9F251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C13D31"/>
    <w:multiLevelType w:val="hybridMultilevel"/>
    <w:tmpl w:val="9F2CC5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FB4291B"/>
    <w:multiLevelType w:val="hybridMultilevel"/>
    <w:tmpl w:val="61FA11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39457F9"/>
    <w:multiLevelType w:val="hybridMultilevel"/>
    <w:tmpl w:val="59687FAE"/>
    <w:lvl w:ilvl="0" w:tplc="9804773A">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ED1818"/>
    <w:multiLevelType w:val="hybridMultilevel"/>
    <w:tmpl w:val="E6BE92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0104AC0"/>
    <w:multiLevelType w:val="hybridMultilevel"/>
    <w:tmpl w:val="696491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1852AA0"/>
    <w:multiLevelType w:val="hybridMultilevel"/>
    <w:tmpl w:val="D76019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6053CFB"/>
    <w:multiLevelType w:val="hybridMultilevel"/>
    <w:tmpl w:val="1B2CAFCC"/>
    <w:lvl w:ilvl="0" w:tplc="A19438CA">
      <w:start w:val="1"/>
      <w:numFmt w:val="bullet"/>
      <w:pStyle w:val="Opsommingintabel"/>
      <w:lvlText w:val=""/>
      <w:lvlJc w:val="left"/>
      <w:pPr>
        <w:ind w:left="4224" w:hanging="360"/>
      </w:pPr>
      <w:rPr>
        <w:rFonts w:ascii="Symbol" w:hAnsi="Symbol" w:hint="default"/>
      </w:rPr>
    </w:lvl>
    <w:lvl w:ilvl="1" w:tplc="04130003">
      <w:start w:val="1"/>
      <w:numFmt w:val="bullet"/>
      <w:lvlText w:val="o"/>
      <w:lvlJc w:val="left"/>
      <w:pPr>
        <w:ind w:left="4944" w:hanging="360"/>
      </w:pPr>
      <w:rPr>
        <w:rFonts w:ascii="Courier New" w:hAnsi="Courier New" w:cs="Courier New" w:hint="default"/>
      </w:rPr>
    </w:lvl>
    <w:lvl w:ilvl="2" w:tplc="04130005" w:tentative="1">
      <w:start w:val="1"/>
      <w:numFmt w:val="bullet"/>
      <w:lvlText w:val=""/>
      <w:lvlJc w:val="left"/>
      <w:pPr>
        <w:ind w:left="5664" w:hanging="360"/>
      </w:pPr>
      <w:rPr>
        <w:rFonts w:ascii="Wingdings" w:hAnsi="Wingdings" w:hint="default"/>
      </w:rPr>
    </w:lvl>
    <w:lvl w:ilvl="3" w:tplc="04130001" w:tentative="1">
      <w:start w:val="1"/>
      <w:numFmt w:val="bullet"/>
      <w:lvlText w:val=""/>
      <w:lvlJc w:val="left"/>
      <w:pPr>
        <w:ind w:left="6384" w:hanging="360"/>
      </w:pPr>
      <w:rPr>
        <w:rFonts w:ascii="Symbol" w:hAnsi="Symbol" w:hint="default"/>
      </w:rPr>
    </w:lvl>
    <w:lvl w:ilvl="4" w:tplc="04130003" w:tentative="1">
      <w:start w:val="1"/>
      <w:numFmt w:val="bullet"/>
      <w:lvlText w:val="o"/>
      <w:lvlJc w:val="left"/>
      <w:pPr>
        <w:ind w:left="7104" w:hanging="360"/>
      </w:pPr>
      <w:rPr>
        <w:rFonts w:ascii="Courier New" w:hAnsi="Courier New" w:cs="Courier New" w:hint="default"/>
      </w:rPr>
    </w:lvl>
    <w:lvl w:ilvl="5" w:tplc="04130005" w:tentative="1">
      <w:start w:val="1"/>
      <w:numFmt w:val="bullet"/>
      <w:lvlText w:val=""/>
      <w:lvlJc w:val="left"/>
      <w:pPr>
        <w:ind w:left="7824" w:hanging="360"/>
      </w:pPr>
      <w:rPr>
        <w:rFonts w:ascii="Wingdings" w:hAnsi="Wingdings" w:hint="default"/>
      </w:rPr>
    </w:lvl>
    <w:lvl w:ilvl="6" w:tplc="04130001" w:tentative="1">
      <w:start w:val="1"/>
      <w:numFmt w:val="bullet"/>
      <w:lvlText w:val=""/>
      <w:lvlJc w:val="left"/>
      <w:pPr>
        <w:ind w:left="8544" w:hanging="360"/>
      </w:pPr>
      <w:rPr>
        <w:rFonts w:ascii="Symbol" w:hAnsi="Symbol" w:hint="default"/>
      </w:rPr>
    </w:lvl>
    <w:lvl w:ilvl="7" w:tplc="04130003" w:tentative="1">
      <w:start w:val="1"/>
      <w:numFmt w:val="bullet"/>
      <w:lvlText w:val="o"/>
      <w:lvlJc w:val="left"/>
      <w:pPr>
        <w:ind w:left="9264" w:hanging="360"/>
      </w:pPr>
      <w:rPr>
        <w:rFonts w:ascii="Courier New" w:hAnsi="Courier New" w:cs="Courier New" w:hint="default"/>
      </w:rPr>
    </w:lvl>
    <w:lvl w:ilvl="8" w:tplc="04130005" w:tentative="1">
      <w:start w:val="1"/>
      <w:numFmt w:val="bullet"/>
      <w:lvlText w:val=""/>
      <w:lvlJc w:val="left"/>
      <w:pPr>
        <w:ind w:left="9984" w:hanging="360"/>
      </w:pPr>
      <w:rPr>
        <w:rFonts w:ascii="Wingdings" w:hAnsi="Wingdings" w:hint="default"/>
      </w:rPr>
    </w:lvl>
  </w:abstractNum>
  <w:abstractNum w:abstractNumId="21" w15:restartNumberingAfterBreak="0">
    <w:nsid w:val="5BB91145"/>
    <w:multiLevelType w:val="hybridMultilevel"/>
    <w:tmpl w:val="6B7CD7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6507086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9507958"/>
    <w:multiLevelType w:val="hybridMultilevel"/>
    <w:tmpl w:val="DB6E88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A366E13"/>
    <w:multiLevelType w:val="hybridMultilevel"/>
    <w:tmpl w:val="37F88BE2"/>
    <w:lvl w:ilvl="0" w:tplc="9074180C">
      <w:start w:val="14"/>
      <w:numFmt w:val="bullet"/>
      <w:lvlText w:val="-"/>
      <w:lvlJc w:val="left"/>
      <w:pPr>
        <w:ind w:left="360" w:hanging="360"/>
      </w:pPr>
      <w:rPr>
        <w:rFonts w:ascii="Verdana" w:eastAsiaTheme="minorHAnsi" w:hAnsi="Verdana" w:cs="Arial" w:hint="default"/>
      </w:rPr>
    </w:lvl>
    <w:lvl w:ilvl="1" w:tplc="04130003" w:tentative="1">
      <w:start w:val="1"/>
      <w:numFmt w:val="bullet"/>
      <w:lvlText w:val="o"/>
      <w:lvlJc w:val="left"/>
      <w:pPr>
        <w:ind w:left="1166" w:hanging="360"/>
      </w:pPr>
      <w:rPr>
        <w:rFonts w:ascii="Courier New" w:hAnsi="Courier New" w:cs="Courier New" w:hint="default"/>
      </w:rPr>
    </w:lvl>
    <w:lvl w:ilvl="2" w:tplc="04130005" w:tentative="1">
      <w:start w:val="1"/>
      <w:numFmt w:val="bullet"/>
      <w:lvlText w:val=""/>
      <w:lvlJc w:val="left"/>
      <w:pPr>
        <w:ind w:left="1886" w:hanging="360"/>
      </w:pPr>
      <w:rPr>
        <w:rFonts w:ascii="Wingdings" w:hAnsi="Wingdings" w:hint="default"/>
      </w:rPr>
    </w:lvl>
    <w:lvl w:ilvl="3" w:tplc="04130001" w:tentative="1">
      <w:start w:val="1"/>
      <w:numFmt w:val="bullet"/>
      <w:lvlText w:val=""/>
      <w:lvlJc w:val="left"/>
      <w:pPr>
        <w:ind w:left="2606" w:hanging="360"/>
      </w:pPr>
      <w:rPr>
        <w:rFonts w:ascii="Symbol" w:hAnsi="Symbol" w:hint="default"/>
      </w:rPr>
    </w:lvl>
    <w:lvl w:ilvl="4" w:tplc="04130003" w:tentative="1">
      <w:start w:val="1"/>
      <w:numFmt w:val="bullet"/>
      <w:lvlText w:val="o"/>
      <w:lvlJc w:val="left"/>
      <w:pPr>
        <w:ind w:left="3326" w:hanging="360"/>
      </w:pPr>
      <w:rPr>
        <w:rFonts w:ascii="Courier New" w:hAnsi="Courier New" w:cs="Courier New" w:hint="default"/>
      </w:rPr>
    </w:lvl>
    <w:lvl w:ilvl="5" w:tplc="04130005" w:tentative="1">
      <w:start w:val="1"/>
      <w:numFmt w:val="bullet"/>
      <w:lvlText w:val=""/>
      <w:lvlJc w:val="left"/>
      <w:pPr>
        <w:ind w:left="4046" w:hanging="360"/>
      </w:pPr>
      <w:rPr>
        <w:rFonts w:ascii="Wingdings" w:hAnsi="Wingdings" w:hint="default"/>
      </w:rPr>
    </w:lvl>
    <w:lvl w:ilvl="6" w:tplc="04130001" w:tentative="1">
      <w:start w:val="1"/>
      <w:numFmt w:val="bullet"/>
      <w:lvlText w:val=""/>
      <w:lvlJc w:val="left"/>
      <w:pPr>
        <w:ind w:left="4766" w:hanging="360"/>
      </w:pPr>
      <w:rPr>
        <w:rFonts w:ascii="Symbol" w:hAnsi="Symbol" w:hint="default"/>
      </w:rPr>
    </w:lvl>
    <w:lvl w:ilvl="7" w:tplc="04130003" w:tentative="1">
      <w:start w:val="1"/>
      <w:numFmt w:val="bullet"/>
      <w:lvlText w:val="o"/>
      <w:lvlJc w:val="left"/>
      <w:pPr>
        <w:ind w:left="5486" w:hanging="360"/>
      </w:pPr>
      <w:rPr>
        <w:rFonts w:ascii="Courier New" w:hAnsi="Courier New" w:cs="Courier New" w:hint="default"/>
      </w:rPr>
    </w:lvl>
    <w:lvl w:ilvl="8" w:tplc="04130005" w:tentative="1">
      <w:start w:val="1"/>
      <w:numFmt w:val="bullet"/>
      <w:lvlText w:val=""/>
      <w:lvlJc w:val="left"/>
      <w:pPr>
        <w:ind w:left="6206" w:hanging="360"/>
      </w:pPr>
      <w:rPr>
        <w:rFonts w:ascii="Wingdings" w:hAnsi="Wingdings" w:hint="default"/>
      </w:rPr>
    </w:lvl>
  </w:abstractNum>
  <w:abstractNum w:abstractNumId="25" w15:restartNumberingAfterBreak="0">
    <w:nsid w:val="6B1971F6"/>
    <w:multiLevelType w:val="hybridMultilevel"/>
    <w:tmpl w:val="51FCC530"/>
    <w:lvl w:ilvl="0" w:tplc="374CD298">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B9F6F52"/>
    <w:multiLevelType w:val="hybridMultilevel"/>
    <w:tmpl w:val="D116CBD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71D674D4"/>
    <w:multiLevelType w:val="hybridMultilevel"/>
    <w:tmpl w:val="7AAC83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730A109D"/>
    <w:multiLevelType w:val="hybridMultilevel"/>
    <w:tmpl w:val="5644C93E"/>
    <w:lvl w:ilvl="0" w:tplc="04130001">
      <w:start w:val="1"/>
      <w:numFmt w:val="bullet"/>
      <w:lvlText w:val=""/>
      <w:lvlJc w:val="left"/>
      <w:pPr>
        <w:ind w:left="634"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3985FC6"/>
    <w:multiLevelType w:val="hybridMultilevel"/>
    <w:tmpl w:val="6F44EE9E"/>
    <w:lvl w:ilvl="0" w:tplc="798C7686">
      <w:start w:val="3"/>
      <w:numFmt w:val="bullet"/>
      <w:lvlText w:val="-"/>
      <w:lvlJc w:val="left"/>
      <w:pPr>
        <w:ind w:left="720" w:hanging="360"/>
      </w:pPr>
      <w:rPr>
        <w:rFonts w:ascii="Verdana" w:eastAsiaTheme="minorHAnsi"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49F5105"/>
    <w:multiLevelType w:val="multilevel"/>
    <w:tmpl w:val="BC720C7C"/>
    <w:lvl w:ilvl="0">
      <w:start w:val="1"/>
      <w:numFmt w:val="decimal"/>
      <w:lvlText w:val="%1"/>
      <w:lvlJc w:val="left"/>
      <w:pPr>
        <w:ind w:left="1140" w:hanging="432"/>
      </w:pPr>
      <w:rPr>
        <w:rFonts w:hint="default"/>
      </w:rPr>
    </w:lvl>
    <w:lvl w:ilvl="1">
      <w:start w:val="1"/>
      <w:numFmt w:val="decimal"/>
      <w:lvlText w:val="%1.%2"/>
      <w:lvlJc w:val="left"/>
      <w:pPr>
        <w:ind w:left="1284" w:hanging="576"/>
      </w:pPr>
      <w:rPr>
        <w:sz w:val="28"/>
        <w:szCs w:val="28"/>
      </w:rPr>
    </w:lvl>
    <w:lvl w:ilvl="2">
      <w:start w:val="1"/>
      <w:numFmt w:val="decimal"/>
      <w:lvlText w:val="%1.%2.%3"/>
      <w:lvlJc w:val="left"/>
      <w:pPr>
        <w:ind w:left="1570" w:hanging="720"/>
      </w:pPr>
      <w:rPr>
        <w:b w:val="0"/>
      </w:rPr>
    </w:lvl>
    <w:lvl w:ilvl="3">
      <w:start w:val="1"/>
      <w:numFmt w:val="decimal"/>
      <w:lvlText w:val="%1.%2.%3.%4"/>
      <w:lvlJc w:val="left"/>
      <w:pPr>
        <w:ind w:left="1572" w:hanging="864"/>
      </w:pPr>
    </w:lvl>
    <w:lvl w:ilvl="4">
      <w:start w:val="1"/>
      <w:numFmt w:val="decimal"/>
      <w:lvlText w:val="%1.%2.%3.%4.%5"/>
      <w:lvlJc w:val="left"/>
      <w:pPr>
        <w:ind w:left="1716" w:hanging="1008"/>
      </w:pPr>
    </w:lvl>
    <w:lvl w:ilvl="5">
      <w:start w:val="1"/>
      <w:numFmt w:val="decimal"/>
      <w:lvlText w:val="%1.%2.%3.%4.%5.%6"/>
      <w:lvlJc w:val="left"/>
      <w:pPr>
        <w:ind w:left="1860" w:hanging="1152"/>
      </w:pPr>
    </w:lvl>
    <w:lvl w:ilvl="6">
      <w:start w:val="1"/>
      <w:numFmt w:val="decimal"/>
      <w:lvlText w:val="%1.%2.%3.%4.%5.%6.%7"/>
      <w:lvlJc w:val="left"/>
      <w:pPr>
        <w:ind w:left="2004" w:hanging="1296"/>
      </w:pPr>
    </w:lvl>
    <w:lvl w:ilvl="7">
      <w:start w:val="1"/>
      <w:numFmt w:val="decimal"/>
      <w:lvlText w:val="%1.%2.%3.%4.%5.%6.%7.%8"/>
      <w:lvlJc w:val="left"/>
      <w:pPr>
        <w:ind w:left="2148" w:hanging="1440"/>
      </w:pPr>
    </w:lvl>
    <w:lvl w:ilvl="8">
      <w:start w:val="1"/>
      <w:numFmt w:val="decimal"/>
      <w:lvlText w:val="%1.%2.%3.%4.%5.%6.%7.%8.%9"/>
      <w:lvlJc w:val="left"/>
      <w:pPr>
        <w:ind w:left="2292" w:hanging="1584"/>
      </w:pPr>
    </w:lvl>
  </w:abstractNum>
  <w:abstractNum w:abstractNumId="31" w15:restartNumberingAfterBreak="0">
    <w:nsid w:val="752D7F8C"/>
    <w:multiLevelType w:val="hybridMultilevel"/>
    <w:tmpl w:val="09EC23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8360EAB"/>
    <w:multiLevelType w:val="multilevel"/>
    <w:tmpl w:val="EC3C41A4"/>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9"/>
      </w:pPr>
      <w:rPr>
        <w:rFonts w:hint="default"/>
      </w:rPr>
    </w:lvl>
    <w:lvl w:ilvl="2">
      <w:start w:val="1"/>
      <w:numFmt w:val="decimal"/>
      <w:pStyle w:val="Kop3"/>
      <w:lvlText w:val="%1.%2.%3"/>
      <w:lvlJc w:val="left"/>
      <w:pPr>
        <w:tabs>
          <w:tab w:val="num" w:pos="1701"/>
        </w:tabs>
        <w:ind w:left="720" w:firstLine="981"/>
      </w:pPr>
      <w:rPr>
        <w:rFonts w:hint="default"/>
      </w:rPr>
    </w:lvl>
    <w:lvl w:ilvl="3">
      <w:start w:val="1"/>
      <w:numFmt w:val="decimal"/>
      <w:pStyle w:val="Kop4"/>
      <w:lvlText w:val="%1.%2.%3.%4"/>
      <w:lvlJc w:val="left"/>
      <w:pPr>
        <w:tabs>
          <w:tab w:val="num" w:pos="2268"/>
        </w:tabs>
        <w:ind w:left="864" w:firstLine="1404"/>
      </w:pPr>
      <w:rPr>
        <w:rFonts w:hint="default"/>
      </w:rPr>
    </w:lvl>
    <w:lvl w:ilvl="4">
      <w:start w:val="1"/>
      <w:numFmt w:val="decimal"/>
      <w:pStyle w:val="Kop5"/>
      <w:lvlText w:val="%1.%2.%3.%4.%5"/>
      <w:lvlJc w:val="left"/>
      <w:pPr>
        <w:tabs>
          <w:tab w:val="num" w:pos="2835"/>
        </w:tabs>
        <w:ind w:left="1008" w:firstLine="1827"/>
      </w:pPr>
      <w:rPr>
        <w:rFonts w:hint="default"/>
      </w:rPr>
    </w:lvl>
    <w:lvl w:ilvl="5">
      <w:start w:val="1"/>
      <w:numFmt w:val="decimal"/>
      <w:pStyle w:val="Kop6"/>
      <w:lvlText w:val="%1.%2.%3.%4.%5.%6"/>
      <w:lvlJc w:val="left"/>
      <w:pPr>
        <w:tabs>
          <w:tab w:val="num" w:pos="3402"/>
        </w:tabs>
        <w:ind w:left="1152" w:firstLine="2250"/>
      </w:pPr>
      <w:rPr>
        <w:rFonts w:hint="default"/>
      </w:rPr>
    </w:lvl>
    <w:lvl w:ilvl="6">
      <w:start w:val="1"/>
      <w:numFmt w:val="decimal"/>
      <w:pStyle w:val="Kop7"/>
      <w:lvlText w:val="%1.%2.%3.%4.%5.%6.%7"/>
      <w:lvlJc w:val="left"/>
      <w:pPr>
        <w:tabs>
          <w:tab w:val="num" w:pos="3969"/>
        </w:tabs>
        <w:ind w:left="1296" w:firstLine="2673"/>
      </w:pPr>
      <w:rPr>
        <w:rFonts w:hint="default"/>
      </w:rPr>
    </w:lvl>
    <w:lvl w:ilvl="7">
      <w:start w:val="1"/>
      <w:numFmt w:val="decimal"/>
      <w:pStyle w:val="Kop8"/>
      <w:lvlText w:val="%1.%2.%3.%4.%5.%6.%7.%8"/>
      <w:lvlJc w:val="left"/>
      <w:pPr>
        <w:tabs>
          <w:tab w:val="num" w:pos="4536"/>
        </w:tabs>
        <w:ind w:left="1440" w:firstLine="3096"/>
      </w:pPr>
      <w:rPr>
        <w:rFonts w:hint="default"/>
      </w:rPr>
    </w:lvl>
    <w:lvl w:ilvl="8">
      <w:start w:val="1"/>
      <w:numFmt w:val="decimal"/>
      <w:pStyle w:val="Kop9"/>
      <w:lvlText w:val="%1.%2.%3.%4.%5.%6.%7.%8.%9"/>
      <w:lvlJc w:val="left"/>
      <w:pPr>
        <w:tabs>
          <w:tab w:val="num" w:pos="5103"/>
        </w:tabs>
        <w:ind w:left="1584" w:firstLine="3519"/>
      </w:pPr>
      <w:rPr>
        <w:rFonts w:hint="default"/>
      </w:rPr>
    </w:lvl>
  </w:abstractNum>
  <w:abstractNum w:abstractNumId="33" w15:restartNumberingAfterBreak="0">
    <w:nsid w:val="790743B3"/>
    <w:multiLevelType w:val="hybridMultilevel"/>
    <w:tmpl w:val="C8EC97D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BB057B6"/>
    <w:multiLevelType w:val="hybridMultilevel"/>
    <w:tmpl w:val="330CB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E0E2A2B"/>
    <w:multiLevelType w:val="hybridMultilevel"/>
    <w:tmpl w:val="BE4CF8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0110C2"/>
    <w:multiLevelType w:val="hybridMultilevel"/>
    <w:tmpl w:val="13A894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0"/>
  </w:num>
  <w:num w:numId="2">
    <w:abstractNumId w:val="20"/>
  </w:num>
  <w:num w:numId="3">
    <w:abstractNumId w:val="19"/>
  </w:num>
  <w:num w:numId="4">
    <w:abstractNumId w:val="9"/>
    <w:lvlOverride w:ilvl="0">
      <w:startOverride w:val="1"/>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2"/>
  </w:num>
  <w:num w:numId="8">
    <w:abstractNumId w:val="5"/>
  </w:num>
  <w:num w:numId="9">
    <w:abstractNumId w:val="28"/>
  </w:num>
  <w:num w:numId="10">
    <w:abstractNumId w:val="24"/>
  </w:num>
  <w:num w:numId="11">
    <w:abstractNumId w:val="29"/>
  </w:num>
  <w:num w:numId="12">
    <w:abstractNumId w:val="12"/>
  </w:num>
  <w:num w:numId="13">
    <w:abstractNumId w:val="13"/>
  </w:num>
  <w:num w:numId="14">
    <w:abstractNumId w:val="31"/>
  </w:num>
  <w:num w:numId="15">
    <w:abstractNumId w:val="23"/>
  </w:num>
  <w:num w:numId="16">
    <w:abstractNumId w:val="6"/>
  </w:num>
  <w:num w:numId="17">
    <w:abstractNumId w:val="18"/>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5"/>
  </w:num>
  <w:num w:numId="21">
    <w:abstractNumId w:val="26"/>
  </w:num>
  <w:num w:numId="22">
    <w:abstractNumId w:val="25"/>
  </w:num>
  <w:num w:numId="23">
    <w:abstractNumId w:val="30"/>
  </w:num>
  <w:num w:numId="24">
    <w:abstractNumId w:val="30"/>
  </w:num>
  <w:num w:numId="25">
    <w:abstractNumId w:val="30"/>
  </w:num>
  <w:num w:numId="26">
    <w:abstractNumId w:val="30"/>
  </w:num>
  <w:num w:numId="27">
    <w:abstractNumId w:val="30"/>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32"/>
  </w:num>
  <w:num w:numId="32">
    <w:abstractNumId w:val="16"/>
  </w:num>
  <w:num w:numId="33">
    <w:abstractNumId w:val="15"/>
  </w:num>
  <w:num w:numId="34">
    <w:abstractNumId w:val="4"/>
  </w:num>
  <w:num w:numId="35">
    <w:abstractNumId w:val="27"/>
  </w:num>
  <w:num w:numId="36">
    <w:abstractNumId w:val="3"/>
  </w:num>
  <w:num w:numId="37">
    <w:abstractNumId w:val="17"/>
  </w:num>
  <w:num w:numId="38">
    <w:abstractNumId w:val="35"/>
  </w:num>
  <w:num w:numId="39">
    <w:abstractNumId w:val="8"/>
  </w:num>
  <w:num w:numId="40">
    <w:abstractNumId w:val="14"/>
  </w:num>
  <w:num w:numId="41">
    <w:abstractNumId w:val="36"/>
  </w:num>
  <w:num w:numId="42">
    <w:abstractNumId w:val="7"/>
  </w:num>
  <w:num w:numId="43">
    <w:abstractNumId w:val="34"/>
  </w:num>
  <w:num w:numId="44">
    <w:abstractNumId w:val="21"/>
  </w:num>
  <w:num w:numId="45">
    <w:abstractNumId w:val="0"/>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hoties Sewnandan">
    <w15:presenceInfo w15:providerId="AD" w15:userId="S-1-5-21-1598050024-2233645844-497942183-44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442"/>
    <w:rsid w:val="00026082"/>
    <w:rsid w:val="00027D3C"/>
    <w:rsid w:val="00033BF6"/>
    <w:rsid w:val="00036273"/>
    <w:rsid w:val="000413A1"/>
    <w:rsid w:val="00052E0F"/>
    <w:rsid w:val="000A2442"/>
    <w:rsid w:val="000E3238"/>
    <w:rsid w:val="00113458"/>
    <w:rsid w:val="00116D88"/>
    <w:rsid w:val="00120496"/>
    <w:rsid w:val="00137134"/>
    <w:rsid w:val="00143076"/>
    <w:rsid w:val="001521D7"/>
    <w:rsid w:val="001A499B"/>
    <w:rsid w:val="001A60E6"/>
    <w:rsid w:val="001D392C"/>
    <w:rsid w:val="001F40F1"/>
    <w:rsid w:val="002448C2"/>
    <w:rsid w:val="00256249"/>
    <w:rsid w:val="00277428"/>
    <w:rsid w:val="002866DF"/>
    <w:rsid w:val="0029613B"/>
    <w:rsid w:val="002A56CE"/>
    <w:rsid w:val="002A5F5E"/>
    <w:rsid w:val="002C6656"/>
    <w:rsid w:val="00320A47"/>
    <w:rsid w:val="00385EF9"/>
    <w:rsid w:val="003C132C"/>
    <w:rsid w:val="003C592F"/>
    <w:rsid w:val="003E2773"/>
    <w:rsid w:val="0046450D"/>
    <w:rsid w:val="00496704"/>
    <w:rsid w:val="004B483D"/>
    <w:rsid w:val="004C0ED9"/>
    <w:rsid w:val="004E5199"/>
    <w:rsid w:val="004F271F"/>
    <w:rsid w:val="004F2F58"/>
    <w:rsid w:val="004F4D21"/>
    <w:rsid w:val="005024C6"/>
    <w:rsid w:val="0050397F"/>
    <w:rsid w:val="005304C3"/>
    <w:rsid w:val="005504C9"/>
    <w:rsid w:val="00554B5A"/>
    <w:rsid w:val="0058213E"/>
    <w:rsid w:val="005C014C"/>
    <w:rsid w:val="005D3D46"/>
    <w:rsid w:val="005F2A3B"/>
    <w:rsid w:val="00640092"/>
    <w:rsid w:val="006870C6"/>
    <w:rsid w:val="00691EF1"/>
    <w:rsid w:val="00696811"/>
    <w:rsid w:val="006A07A4"/>
    <w:rsid w:val="006F7FB3"/>
    <w:rsid w:val="00715B42"/>
    <w:rsid w:val="00717AC8"/>
    <w:rsid w:val="00743BFB"/>
    <w:rsid w:val="00761426"/>
    <w:rsid w:val="0079461E"/>
    <w:rsid w:val="007A7F7E"/>
    <w:rsid w:val="007B2478"/>
    <w:rsid w:val="007F6A59"/>
    <w:rsid w:val="00837B7B"/>
    <w:rsid w:val="00846ED2"/>
    <w:rsid w:val="00874421"/>
    <w:rsid w:val="00880268"/>
    <w:rsid w:val="00885EF0"/>
    <w:rsid w:val="008921AF"/>
    <w:rsid w:val="008D2114"/>
    <w:rsid w:val="00901F75"/>
    <w:rsid w:val="00914F61"/>
    <w:rsid w:val="009203C9"/>
    <w:rsid w:val="00967B81"/>
    <w:rsid w:val="0097665B"/>
    <w:rsid w:val="009B7F4B"/>
    <w:rsid w:val="009F7F3F"/>
    <w:rsid w:val="00A04A22"/>
    <w:rsid w:val="00A410CA"/>
    <w:rsid w:val="00A47854"/>
    <w:rsid w:val="00A7072F"/>
    <w:rsid w:val="00A76674"/>
    <w:rsid w:val="00A84042"/>
    <w:rsid w:val="00A86294"/>
    <w:rsid w:val="00AC1671"/>
    <w:rsid w:val="00AD4407"/>
    <w:rsid w:val="00B26A4E"/>
    <w:rsid w:val="00B60FF8"/>
    <w:rsid w:val="00BD0547"/>
    <w:rsid w:val="00C93E42"/>
    <w:rsid w:val="00D378D5"/>
    <w:rsid w:val="00D74F60"/>
    <w:rsid w:val="00D82F17"/>
    <w:rsid w:val="00D8457B"/>
    <w:rsid w:val="00D87DA8"/>
    <w:rsid w:val="00DD0B23"/>
    <w:rsid w:val="00E571B3"/>
    <w:rsid w:val="00EB3105"/>
    <w:rsid w:val="00ED117F"/>
    <w:rsid w:val="00EF1C09"/>
    <w:rsid w:val="00F070BC"/>
    <w:rsid w:val="00F12079"/>
    <w:rsid w:val="00F270BB"/>
    <w:rsid w:val="00F3178B"/>
    <w:rsid w:val="00F6731E"/>
    <w:rsid w:val="00F91E0E"/>
    <w:rsid w:val="00FF41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C43DE"/>
  <w15:chartTrackingRefBased/>
  <w15:docId w15:val="{1EDEEA49-E0CC-4435-BB4C-1DE33FEAB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A2442"/>
    <w:pPr>
      <w:spacing w:after="200" w:line="240" w:lineRule="auto"/>
      <w:jc w:val="both"/>
    </w:pPr>
    <w:rPr>
      <w:rFonts w:ascii="Verdana" w:hAnsi="Verdana"/>
      <w:bCs/>
      <w:sz w:val="18"/>
      <w:szCs w:val="19"/>
    </w:rPr>
  </w:style>
  <w:style w:type="paragraph" w:styleId="Kop1">
    <w:name w:val="heading 1"/>
    <w:aliases w:val="Hoofdstuk"/>
    <w:basedOn w:val="Standaard"/>
    <w:next w:val="Standaard"/>
    <w:link w:val="Kop1Char"/>
    <w:autoRedefine/>
    <w:uiPriority w:val="9"/>
    <w:qFormat/>
    <w:rsid w:val="00B60FF8"/>
    <w:pPr>
      <w:keepNext/>
      <w:keepLines/>
      <w:numPr>
        <w:numId w:val="31"/>
      </w:numPr>
      <w:spacing w:before="480"/>
      <w:outlineLvl w:val="0"/>
    </w:pPr>
    <w:rPr>
      <w:rFonts w:eastAsiaTheme="majorEastAsia" w:cstheme="majorBidi"/>
      <w:b/>
      <w:bCs w:val="0"/>
      <w:color w:val="2891E1"/>
      <w:sz w:val="28"/>
      <w:szCs w:val="28"/>
    </w:rPr>
  </w:style>
  <w:style w:type="paragraph" w:styleId="Kop2">
    <w:name w:val="heading 2"/>
    <w:aliases w:val="Paragraaf"/>
    <w:basedOn w:val="Standaard"/>
    <w:next w:val="Standaard"/>
    <w:link w:val="Kop2Char"/>
    <w:autoRedefine/>
    <w:uiPriority w:val="9"/>
    <w:unhideWhenUsed/>
    <w:qFormat/>
    <w:rsid w:val="00B60FF8"/>
    <w:pPr>
      <w:keepNext/>
      <w:keepLines/>
      <w:numPr>
        <w:ilvl w:val="1"/>
        <w:numId w:val="31"/>
      </w:numPr>
      <w:spacing w:before="200" w:after="0"/>
      <w:jc w:val="left"/>
      <w:outlineLvl w:val="1"/>
    </w:pPr>
    <w:rPr>
      <w:rFonts w:eastAsiaTheme="majorEastAsia" w:cstheme="majorBidi"/>
      <w:b/>
      <w:bCs w:val="0"/>
      <w:color w:val="2891E1"/>
      <w:szCs w:val="26"/>
    </w:rPr>
  </w:style>
  <w:style w:type="paragraph" w:styleId="Kop3">
    <w:name w:val="heading 3"/>
    <w:aliases w:val="Subparagraaf"/>
    <w:basedOn w:val="Standaard"/>
    <w:next w:val="Standaard"/>
    <w:link w:val="Kop3Char"/>
    <w:autoRedefine/>
    <w:uiPriority w:val="9"/>
    <w:unhideWhenUsed/>
    <w:qFormat/>
    <w:rsid w:val="00FF4107"/>
    <w:pPr>
      <w:keepNext/>
      <w:keepLines/>
      <w:numPr>
        <w:ilvl w:val="2"/>
        <w:numId w:val="31"/>
      </w:numPr>
      <w:spacing w:before="200" w:after="0"/>
      <w:jc w:val="left"/>
      <w:outlineLvl w:val="2"/>
    </w:pPr>
    <w:rPr>
      <w:rFonts w:eastAsiaTheme="majorEastAsia" w:cstheme="majorBidi"/>
      <w:b/>
      <w:bCs w:val="0"/>
    </w:rPr>
  </w:style>
  <w:style w:type="paragraph" w:styleId="Kop4">
    <w:name w:val="heading 4"/>
    <w:aliases w:val="Kop 4 h1,Subsubparagraaf"/>
    <w:basedOn w:val="Standaard"/>
    <w:next w:val="Standaard"/>
    <w:link w:val="Kop4Char"/>
    <w:unhideWhenUsed/>
    <w:qFormat/>
    <w:rsid w:val="001D392C"/>
    <w:pPr>
      <w:keepNext/>
      <w:keepLines/>
      <w:numPr>
        <w:ilvl w:val="3"/>
        <w:numId w:val="31"/>
      </w:numPr>
      <w:spacing w:before="200"/>
      <w:outlineLvl w:val="3"/>
    </w:pPr>
    <w:rPr>
      <w:rFonts w:eastAsiaTheme="majorEastAsia" w:cstheme="majorBidi"/>
      <w:b/>
      <w:bCs w:val="0"/>
      <w:i/>
      <w:iCs/>
      <w:color w:val="4F81BD" w:themeColor="accent1"/>
    </w:rPr>
  </w:style>
  <w:style w:type="paragraph" w:styleId="Kop5">
    <w:name w:val="heading 5"/>
    <w:aliases w:val="Kop 5 h4"/>
    <w:basedOn w:val="Standaard"/>
    <w:next w:val="Standaard"/>
    <w:link w:val="Kop5Char"/>
    <w:unhideWhenUsed/>
    <w:qFormat/>
    <w:rsid w:val="000A2442"/>
    <w:pPr>
      <w:keepNext/>
      <w:keepLines/>
      <w:numPr>
        <w:ilvl w:val="4"/>
        <w:numId w:val="31"/>
      </w:numPr>
      <w:spacing w:before="40" w:after="0"/>
      <w:outlineLvl w:val="4"/>
    </w:pPr>
    <w:rPr>
      <w:rFonts w:asciiTheme="majorHAnsi" w:eastAsiaTheme="majorEastAsia" w:hAnsiTheme="majorHAnsi" w:cstheme="majorBidi"/>
      <w:color w:val="365F91" w:themeColor="accent1" w:themeShade="BF"/>
    </w:rPr>
  </w:style>
  <w:style w:type="paragraph" w:styleId="Kop6">
    <w:name w:val="heading 6"/>
    <w:aliases w:val="Kop 6 h5"/>
    <w:basedOn w:val="Standaard"/>
    <w:next w:val="Standaard"/>
    <w:link w:val="Kop6Char"/>
    <w:unhideWhenUsed/>
    <w:qFormat/>
    <w:rsid w:val="000A2442"/>
    <w:pPr>
      <w:keepNext/>
      <w:keepLines/>
      <w:numPr>
        <w:ilvl w:val="5"/>
        <w:numId w:val="31"/>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nhideWhenUsed/>
    <w:qFormat/>
    <w:rsid w:val="000A2442"/>
    <w:pPr>
      <w:keepNext/>
      <w:keepLines/>
      <w:numPr>
        <w:ilvl w:val="6"/>
        <w:numId w:val="31"/>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nhideWhenUsed/>
    <w:qFormat/>
    <w:rsid w:val="000A2442"/>
    <w:pPr>
      <w:keepNext/>
      <w:keepLines/>
      <w:numPr>
        <w:ilvl w:val="7"/>
        <w:numId w:val="3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nhideWhenUsed/>
    <w:qFormat/>
    <w:rsid w:val="000A2442"/>
    <w:pPr>
      <w:keepNext/>
      <w:keepLines/>
      <w:numPr>
        <w:ilvl w:val="8"/>
        <w:numId w:val="3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val="0"/>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aliases w:val="Hoofdstuk Char"/>
    <w:basedOn w:val="Standaardalinea-lettertype"/>
    <w:link w:val="Kop1"/>
    <w:uiPriority w:val="9"/>
    <w:rsid w:val="00B60FF8"/>
    <w:rPr>
      <w:rFonts w:ascii="Verdana" w:eastAsiaTheme="majorEastAsia" w:hAnsi="Verdana" w:cstheme="majorBidi"/>
      <w:b/>
      <w:color w:val="2891E1"/>
      <w:sz w:val="28"/>
      <w:szCs w:val="28"/>
    </w:rPr>
  </w:style>
  <w:style w:type="character" w:customStyle="1" w:styleId="Kop2Char">
    <w:name w:val="Kop 2 Char"/>
    <w:aliases w:val="Paragraaf Char"/>
    <w:basedOn w:val="Standaardalinea-lettertype"/>
    <w:link w:val="Kop2"/>
    <w:uiPriority w:val="9"/>
    <w:rsid w:val="00B60FF8"/>
    <w:rPr>
      <w:rFonts w:ascii="Verdana" w:eastAsiaTheme="majorEastAsia" w:hAnsi="Verdana" w:cstheme="majorBidi"/>
      <w:b/>
      <w:color w:val="2891E1"/>
      <w:sz w:val="18"/>
      <w:szCs w:val="26"/>
    </w:rPr>
  </w:style>
  <w:style w:type="character" w:customStyle="1" w:styleId="Kop3Char">
    <w:name w:val="Kop 3 Char"/>
    <w:aliases w:val="Subparagraaf Char"/>
    <w:basedOn w:val="Standaardalinea-lettertype"/>
    <w:link w:val="Kop3"/>
    <w:uiPriority w:val="9"/>
    <w:rsid w:val="00FF4107"/>
    <w:rPr>
      <w:rFonts w:ascii="Verdana" w:eastAsiaTheme="majorEastAsia" w:hAnsi="Verdana" w:cstheme="majorBidi"/>
      <w:b/>
      <w:sz w:val="18"/>
      <w:szCs w:val="19"/>
    </w:rPr>
  </w:style>
  <w:style w:type="character" w:customStyle="1" w:styleId="Kop4Char">
    <w:name w:val="Kop 4 Char"/>
    <w:aliases w:val="Kop 4 h1 Char,Subsubparagraaf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Kop5Char">
    <w:name w:val="Kop 5 Char"/>
    <w:aliases w:val="Kop 5 h4 Char"/>
    <w:basedOn w:val="Standaardalinea-lettertype"/>
    <w:link w:val="Kop5"/>
    <w:rsid w:val="000A2442"/>
    <w:rPr>
      <w:rFonts w:asciiTheme="majorHAnsi" w:eastAsiaTheme="majorEastAsia" w:hAnsiTheme="majorHAnsi" w:cstheme="majorBidi"/>
      <w:bCs/>
      <w:color w:val="365F91" w:themeColor="accent1" w:themeShade="BF"/>
      <w:sz w:val="18"/>
      <w:szCs w:val="19"/>
    </w:rPr>
  </w:style>
  <w:style w:type="character" w:customStyle="1" w:styleId="Kop6Char">
    <w:name w:val="Kop 6 Char"/>
    <w:aliases w:val="Kop 6 h5 Char"/>
    <w:basedOn w:val="Standaardalinea-lettertype"/>
    <w:link w:val="Kop6"/>
    <w:rsid w:val="000A2442"/>
    <w:rPr>
      <w:rFonts w:asciiTheme="majorHAnsi" w:eastAsiaTheme="majorEastAsia" w:hAnsiTheme="majorHAnsi" w:cstheme="majorBidi"/>
      <w:bCs/>
      <w:color w:val="243F60" w:themeColor="accent1" w:themeShade="7F"/>
      <w:sz w:val="18"/>
      <w:szCs w:val="19"/>
    </w:rPr>
  </w:style>
  <w:style w:type="character" w:customStyle="1" w:styleId="Kop7Char">
    <w:name w:val="Kop 7 Char"/>
    <w:basedOn w:val="Standaardalinea-lettertype"/>
    <w:link w:val="Kop7"/>
    <w:rsid w:val="000A2442"/>
    <w:rPr>
      <w:rFonts w:asciiTheme="majorHAnsi" w:eastAsiaTheme="majorEastAsia" w:hAnsiTheme="majorHAnsi" w:cstheme="majorBidi"/>
      <w:bCs/>
      <w:i/>
      <w:iCs/>
      <w:color w:val="243F60" w:themeColor="accent1" w:themeShade="7F"/>
      <w:sz w:val="18"/>
      <w:szCs w:val="19"/>
    </w:rPr>
  </w:style>
  <w:style w:type="character" w:customStyle="1" w:styleId="Kop8Char">
    <w:name w:val="Kop 8 Char"/>
    <w:basedOn w:val="Standaardalinea-lettertype"/>
    <w:link w:val="Kop8"/>
    <w:rsid w:val="000A2442"/>
    <w:rPr>
      <w:rFonts w:asciiTheme="majorHAnsi" w:eastAsiaTheme="majorEastAsia" w:hAnsiTheme="majorHAnsi" w:cstheme="majorBidi"/>
      <w:bCs/>
      <w:color w:val="272727" w:themeColor="text1" w:themeTint="D8"/>
      <w:sz w:val="21"/>
      <w:szCs w:val="21"/>
    </w:rPr>
  </w:style>
  <w:style w:type="character" w:customStyle="1" w:styleId="Kop9Char">
    <w:name w:val="Kop 9 Char"/>
    <w:basedOn w:val="Standaardalinea-lettertype"/>
    <w:link w:val="Kop9"/>
    <w:rsid w:val="000A2442"/>
    <w:rPr>
      <w:rFonts w:asciiTheme="majorHAnsi" w:eastAsiaTheme="majorEastAsia" w:hAnsiTheme="majorHAnsi" w:cstheme="majorBidi"/>
      <w:bCs/>
      <w:i/>
      <w:iCs/>
      <w:color w:val="272727" w:themeColor="text1" w:themeTint="D8"/>
      <w:sz w:val="21"/>
      <w:szCs w:val="21"/>
    </w:rPr>
  </w:style>
  <w:style w:type="character" w:customStyle="1" w:styleId="LijstalineaChar">
    <w:name w:val="Lijstalinea Char"/>
    <w:basedOn w:val="Standaardalinea-lettertype"/>
    <w:link w:val="Lijstalinea"/>
    <w:uiPriority w:val="34"/>
    <w:rsid w:val="000A2442"/>
    <w:rPr>
      <w:rFonts w:ascii="Lucida Sans" w:hAnsi="Lucida Sans"/>
      <w:sz w:val="19"/>
    </w:rPr>
  </w:style>
  <w:style w:type="paragraph" w:customStyle="1" w:styleId="Nummeringintabel">
    <w:name w:val="Nummering in tabel"/>
    <w:basedOn w:val="Lijstalinea"/>
    <w:link w:val="NummeringintabelChar"/>
    <w:qFormat/>
    <w:rsid w:val="000A2442"/>
    <w:pPr>
      <w:spacing w:after="0" w:line="284" w:lineRule="atLeast"/>
      <w:ind w:left="0"/>
    </w:pPr>
    <w:rPr>
      <w:rFonts w:cs="Arial"/>
      <w:szCs w:val="18"/>
    </w:rPr>
  </w:style>
  <w:style w:type="character" w:customStyle="1" w:styleId="NummeringintabelChar">
    <w:name w:val="Nummering in tabel Char"/>
    <w:basedOn w:val="Standaardalinea-lettertype"/>
    <w:link w:val="Nummeringintabel"/>
    <w:rsid w:val="000A2442"/>
    <w:rPr>
      <w:rFonts w:ascii="Verdana" w:hAnsi="Verdana" w:cs="Arial"/>
      <w:sz w:val="18"/>
      <w:szCs w:val="18"/>
    </w:rPr>
  </w:style>
  <w:style w:type="paragraph" w:customStyle="1" w:styleId="Opsomming">
    <w:name w:val="Opsomming"/>
    <w:basedOn w:val="Lijstalinea"/>
    <w:link w:val="OpsommingChar"/>
    <w:qFormat/>
    <w:rsid w:val="000A2442"/>
    <w:pPr>
      <w:spacing w:after="0" w:line="284" w:lineRule="atLeast"/>
      <w:ind w:left="0"/>
    </w:pPr>
    <w:rPr>
      <w:rFonts w:cs="Arial"/>
    </w:rPr>
  </w:style>
  <w:style w:type="character" w:customStyle="1" w:styleId="OpsommingChar">
    <w:name w:val="Opsomming Char"/>
    <w:basedOn w:val="Standaardalinea-lettertype"/>
    <w:link w:val="Opsomming"/>
    <w:rsid w:val="000A2442"/>
    <w:rPr>
      <w:rFonts w:ascii="Verdana" w:hAnsi="Verdana" w:cs="Arial"/>
      <w:sz w:val="18"/>
    </w:rPr>
  </w:style>
  <w:style w:type="paragraph" w:customStyle="1" w:styleId="Opsommingintabel">
    <w:name w:val="Opsomming in tabel"/>
    <w:basedOn w:val="Lijstalinea"/>
    <w:link w:val="OpsommingintabelChar"/>
    <w:qFormat/>
    <w:rsid w:val="00B26A4E"/>
    <w:pPr>
      <w:numPr>
        <w:numId w:val="2"/>
      </w:numPr>
      <w:spacing w:after="0" w:line="284" w:lineRule="atLeast"/>
      <w:ind w:left="454" w:hanging="454"/>
      <w:jc w:val="left"/>
    </w:pPr>
    <w:rPr>
      <w:rFonts w:cs="Arial"/>
    </w:rPr>
  </w:style>
  <w:style w:type="character" w:customStyle="1" w:styleId="OpsommingintabelChar">
    <w:name w:val="Opsomming in tabel Char"/>
    <w:basedOn w:val="Standaardalinea-lettertype"/>
    <w:link w:val="Opsommingintabel"/>
    <w:rsid w:val="00B26A4E"/>
    <w:rPr>
      <w:rFonts w:ascii="Verdana" w:hAnsi="Verdana" w:cs="Arial"/>
      <w:bCs/>
      <w:sz w:val="18"/>
      <w:szCs w:val="19"/>
    </w:rPr>
  </w:style>
  <w:style w:type="table" w:customStyle="1" w:styleId="Stijl2">
    <w:name w:val="Stijl2"/>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FDE9D9" w:themeFill="accent6" w:themeFillTint="33"/>
      </w:tcPr>
    </w:tblStylePr>
  </w:style>
  <w:style w:type="table" w:customStyle="1" w:styleId="Stijl3">
    <w:name w:val="Stijl3"/>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E5DFEC" w:themeFill="accent4" w:themeFillTint="33"/>
      </w:tcPr>
    </w:tblStylePr>
  </w:style>
  <w:style w:type="table" w:customStyle="1" w:styleId="Projectbeheersing">
    <w:name w:val="Projectbeheersing"/>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F2DBDB" w:themeFill="accent2" w:themeFillTint="33"/>
      </w:tcPr>
    </w:tblStylePr>
  </w:style>
  <w:style w:type="table" w:customStyle="1" w:styleId="Stijl1">
    <w:name w:val="Stijl1"/>
    <w:basedOn w:val="Standaardtabel"/>
    <w:uiPriority w:val="99"/>
    <w:rsid w:val="000A2442"/>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C6D9F1" w:themeFill="text2" w:themeFillTint="33"/>
      </w:tcPr>
    </w:tblStylePr>
  </w:style>
  <w:style w:type="paragraph" w:styleId="Koptekst">
    <w:name w:val="header"/>
    <w:basedOn w:val="Standaard"/>
    <w:link w:val="KoptekstChar"/>
    <w:uiPriority w:val="99"/>
    <w:unhideWhenUsed/>
    <w:rsid w:val="005F2A3B"/>
    <w:pPr>
      <w:tabs>
        <w:tab w:val="center" w:pos="4536"/>
        <w:tab w:val="right" w:pos="9072"/>
      </w:tabs>
      <w:spacing w:after="0"/>
    </w:pPr>
  </w:style>
  <w:style w:type="character" w:customStyle="1" w:styleId="KoptekstChar">
    <w:name w:val="Koptekst Char"/>
    <w:basedOn w:val="Standaardalinea-lettertype"/>
    <w:link w:val="Koptekst"/>
    <w:uiPriority w:val="99"/>
    <w:rsid w:val="005F2A3B"/>
    <w:rPr>
      <w:rFonts w:ascii="Verdana" w:hAnsi="Verdana"/>
      <w:bCs/>
      <w:sz w:val="18"/>
      <w:szCs w:val="19"/>
    </w:rPr>
  </w:style>
  <w:style w:type="paragraph" w:styleId="Voettekst">
    <w:name w:val="footer"/>
    <w:basedOn w:val="Standaard"/>
    <w:link w:val="VoettekstChar"/>
    <w:uiPriority w:val="99"/>
    <w:unhideWhenUsed/>
    <w:rsid w:val="005F2A3B"/>
    <w:pPr>
      <w:tabs>
        <w:tab w:val="center" w:pos="4536"/>
        <w:tab w:val="right" w:pos="9072"/>
      </w:tabs>
      <w:spacing w:after="0"/>
    </w:pPr>
  </w:style>
  <w:style w:type="character" w:customStyle="1" w:styleId="VoettekstChar">
    <w:name w:val="Voettekst Char"/>
    <w:basedOn w:val="Standaardalinea-lettertype"/>
    <w:link w:val="Voettekst"/>
    <w:uiPriority w:val="99"/>
    <w:rsid w:val="005F2A3B"/>
    <w:rPr>
      <w:rFonts w:ascii="Verdana" w:hAnsi="Verdana"/>
      <w:bCs/>
      <w:sz w:val="18"/>
      <w:szCs w:val="19"/>
    </w:rPr>
  </w:style>
  <w:style w:type="table" w:customStyle="1" w:styleId="Onderzoeken">
    <w:name w:val="Onderzoeken"/>
    <w:basedOn w:val="Standaardtabel"/>
    <w:uiPriority w:val="99"/>
    <w:rsid w:val="006870C6"/>
    <w:pPr>
      <w:spacing w:line="240" w:lineRule="auto"/>
    </w:pPr>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auto"/>
      <w:tcMar>
        <w:top w:w="57" w:type="dxa"/>
        <w:bottom w:w="57" w:type="dxa"/>
      </w:tcMar>
    </w:tcPr>
    <w:tblStylePr w:type="firstRow">
      <w:rPr>
        <w:b w:val="0"/>
      </w:rPr>
      <w:tblPr/>
      <w:trPr>
        <w:cantSplit w:val="0"/>
      </w:trPr>
    </w:tblStylePr>
    <w:tblStylePr w:type="firstCol">
      <w:tblPr/>
      <w:tcPr>
        <w:shd w:val="clear" w:color="auto" w:fill="D6E3BC" w:themeFill="accent3" w:themeFillTint="66"/>
      </w:tcPr>
    </w:tblStylePr>
  </w:style>
  <w:style w:type="paragraph" w:styleId="Kopvaninhoudsopgave">
    <w:name w:val="TOC Heading"/>
    <w:basedOn w:val="Kop1"/>
    <w:next w:val="Standaard"/>
    <w:uiPriority w:val="39"/>
    <w:unhideWhenUsed/>
    <w:qFormat/>
    <w:rsid w:val="00696811"/>
    <w:pPr>
      <w:spacing w:before="240" w:after="0" w:line="259" w:lineRule="auto"/>
      <w:jc w:val="left"/>
      <w:outlineLvl w:val="9"/>
    </w:pPr>
    <w:rPr>
      <w:rFonts w:asciiTheme="majorHAnsi" w:hAnsiTheme="majorHAnsi"/>
      <w:b w:val="0"/>
      <w:color w:val="365F91" w:themeColor="accent1" w:themeShade="BF"/>
      <w:sz w:val="32"/>
      <w:szCs w:val="32"/>
      <w:lang w:eastAsia="nl-NL"/>
    </w:rPr>
  </w:style>
  <w:style w:type="paragraph" w:styleId="Inhopg2">
    <w:name w:val="toc 2"/>
    <w:basedOn w:val="Standaard"/>
    <w:next w:val="Standaard"/>
    <w:autoRedefine/>
    <w:uiPriority w:val="39"/>
    <w:unhideWhenUsed/>
    <w:rsid w:val="00696811"/>
    <w:pPr>
      <w:spacing w:after="100"/>
      <w:ind w:left="180"/>
    </w:pPr>
  </w:style>
  <w:style w:type="paragraph" w:styleId="Inhopg3">
    <w:name w:val="toc 3"/>
    <w:basedOn w:val="Standaard"/>
    <w:next w:val="Standaard"/>
    <w:autoRedefine/>
    <w:uiPriority w:val="39"/>
    <w:unhideWhenUsed/>
    <w:rsid w:val="00696811"/>
    <w:pPr>
      <w:spacing w:after="100"/>
      <w:ind w:left="360"/>
    </w:pPr>
  </w:style>
  <w:style w:type="paragraph" w:styleId="Inhopg1">
    <w:name w:val="toc 1"/>
    <w:basedOn w:val="Standaard"/>
    <w:next w:val="Standaard"/>
    <w:autoRedefine/>
    <w:uiPriority w:val="39"/>
    <w:unhideWhenUsed/>
    <w:rsid w:val="00696811"/>
    <w:pPr>
      <w:spacing w:after="100"/>
    </w:pPr>
  </w:style>
  <w:style w:type="character" w:styleId="Hyperlink">
    <w:name w:val="Hyperlink"/>
    <w:basedOn w:val="Standaardalinea-lettertype"/>
    <w:uiPriority w:val="99"/>
    <w:unhideWhenUsed/>
    <w:rsid w:val="00696811"/>
    <w:rPr>
      <w:color w:val="0000FF" w:themeColor="hyperlink"/>
      <w:u w:val="single"/>
    </w:rPr>
  </w:style>
  <w:style w:type="character" w:styleId="Verwijzingopmerking">
    <w:name w:val="annotation reference"/>
    <w:basedOn w:val="Standaardalinea-lettertype"/>
    <w:uiPriority w:val="99"/>
    <w:semiHidden/>
    <w:unhideWhenUsed/>
    <w:rsid w:val="000413A1"/>
    <w:rPr>
      <w:sz w:val="16"/>
      <w:szCs w:val="16"/>
    </w:rPr>
  </w:style>
  <w:style w:type="paragraph" w:styleId="Tekstopmerking">
    <w:name w:val="annotation text"/>
    <w:basedOn w:val="Standaard"/>
    <w:link w:val="TekstopmerkingChar"/>
    <w:uiPriority w:val="99"/>
    <w:semiHidden/>
    <w:unhideWhenUsed/>
    <w:rsid w:val="000413A1"/>
    <w:rPr>
      <w:sz w:val="20"/>
      <w:szCs w:val="20"/>
    </w:rPr>
  </w:style>
  <w:style w:type="character" w:customStyle="1" w:styleId="TekstopmerkingChar">
    <w:name w:val="Tekst opmerking Char"/>
    <w:basedOn w:val="Standaardalinea-lettertype"/>
    <w:link w:val="Tekstopmerking"/>
    <w:uiPriority w:val="99"/>
    <w:semiHidden/>
    <w:rsid w:val="000413A1"/>
    <w:rPr>
      <w:rFonts w:ascii="Verdana" w:hAnsi="Verdana"/>
      <w:bCs/>
      <w:sz w:val="20"/>
      <w:szCs w:val="20"/>
    </w:rPr>
  </w:style>
  <w:style w:type="paragraph" w:styleId="Onderwerpvanopmerking">
    <w:name w:val="annotation subject"/>
    <w:basedOn w:val="Tekstopmerking"/>
    <w:next w:val="Tekstopmerking"/>
    <w:link w:val="OnderwerpvanopmerkingChar"/>
    <w:uiPriority w:val="99"/>
    <w:semiHidden/>
    <w:unhideWhenUsed/>
    <w:rsid w:val="000413A1"/>
    <w:rPr>
      <w:b/>
    </w:rPr>
  </w:style>
  <w:style w:type="character" w:customStyle="1" w:styleId="OnderwerpvanopmerkingChar">
    <w:name w:val="Onderwerp van opmerking Char"/>
    <w:basedOn w:val="TekstopmerkingChar"/>
    <w:link w:val="Onderwerpvanopmerking"/>
    <w:uiPriority w:val="99"/>
    <w:semiHidden/>
    <w:rsid w:val="000413A1"/>
    <w:rPr>
      <w:rFonts w:ascii="Verdana" w:hAnsi="Verdana"/>
      <w:b/>
      <w:bCs/>
      <w:sz w:val="20"/>
      <w:szCs w:val="20"/>
    </w:rPr>
  </w:style>
  <w:style w:type="paragraph" w:customStyle="1" w:styleId="TitelAlternatief">
    <w:name w:val="Titel Alternatief"/>
    <w:basedOn w:val="Titel"/>
    <w:link w:val="TitelAlternatiefChar"/>
    <w:qFormat/>
    <w:rsid w:val="008921AF"/>
    <w:pPr>
      <w:pBdr>
        <w:bottom w:val="none" w:sz="0" w:space="0" w:color="auto"/>
      </w:pBdr>
    </w:pPr>
    <w:rPr>
      <w:b/>
      <w:szCs w:val="28"/>
    </w:rPr>
  </w:style>
  <w:style w:type="character" w:customStyle="1" w:styleId="TitelAlternatiefChar">
    <w:name w:val="Titel Alternatief Char"/>
    <w:basedOn w:val="Kop1Char"/>
    <w:link w:val="TitelAlternatief"/>
    <w:rsid w:val="008921AF"/>
    <w:rPr>
      <w:rFonts w:ascii="Verdana" w:eastAsiaTheme="majorEastAsia" w:hAnsi="Verdana" w:cstheme="majorBidi"/>
      <w:b/>
      <w:bCs/>
      <w:color w:val="2891E1"/>
      <w:spacing w:val="5"/>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EED6E-90DB-4CAB-909E-D85A5369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3040</Words>
  <Characters>16722</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Munster, dhr. T.J. (Thomas)</dc:creator>
  <cp:keywords>provincie Noord-Holland</cp:keywords>
  <dc:description/>
  <cp:lastModifiedBy>Thomas Munster</cp:lastModifiedBy>
  <cp:revision>4</cp:revision>
  <dcterms:created xsi:type="dcterms:W3CDTF">2020-06-18T07:15:00Z</dcterms:created>
  <dcterms:modified xsi:type="dcterms:W3CDTF">2020-10-01T07:00:00Z</dcterms:modified>
</cp:coreProperties>
</file>